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2E397" w14:textId="1543C032" w:rsidR="00DF3E41" w:rsidRPr="000854C0" w:rsidRDefault="00DF3E41" w:rsidP="001325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8A4587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30C18" w:rsidRPr="00030C18">
        <w:rPr>
          <w:b/>
          <w:i/>
          <w:noProof/>
          <w:sz w:val="24"/>
        </w:rPr>
        <w:t>R4-2117347</w:t>
      </w:r>
    </w:p>
    <w:p w14:paraId="2162264C" w14:textId="0239A3C6" w:rsidR="00DF3E41" w:rsidRDefault="00DF3E41" w:rsidP="00DF3E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A6474A">
        <w:rPr>
          <w:rFonts w:hint="eastAsia"/>
          <w:b/>
          <w:noProof/>
          <w:sz w:val="24"/>
          <w:lang w:eastAsia="zh-CN"/>
        </w:rPr>
        <w:t>Nov</w:t>
      </w: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 xml:space="preserve">. </w:t>
      </w:r>
      <w:r w:rsidRPr="00DD3D82">
        <w:rPr>
          <w:b/>
          <w:noProof/>
          <w:sz w:val="24"/>
        </w:rPr>
        <w:t xml:space="preserve">1 – </w:t>
      </w:r>
      <w:r w:rsidR="008A4587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1596BCE" w:rsidR="00622E2B" w:rsidRPr="00410371" w:rsidRDefault="00BE3B18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F64D5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6874D307" w:rsidR="00622E2B" w:rsidRPr="00410371" w:rsidRDefault="00EE7CA9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5A1EEA85" w:rsidR="00622E2B" w:rsidRPr="00410371" w:rsidRDefault="00622E2B" w:rsidP="00976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76A2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6AF9405F" w:rsidR="00622E2B" w:rsidRDefault="00152D78" w:rsidP="00576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44429C">
              <w:rPr>
                <w:rFonts w:hint="eastAsia"/>
                <w:noProof/>
                <w:lang w:eastAsia="zh-CN"/>
              </w:rPr>
              <w:t>raft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r w:rsidR="00576F06">
              <w:rPr>
                <w:rFonts w:hint="eastAsia"/>
                <w:noProof/>
                <w:lang w:eastAsia="zh-CN"/>
              </w:rPr>
              <w:t>UE positioning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02017645" w:rsidR="00622E2B" w:rsidRDefault="00622E2B" w:rsidP="004C4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0E0A">
              <w:rPr>
                <w:rFonts w:hint="eastAsia"/>
                <w:lang w:eastAsia="zh-CN"/>
              </w:rPr>
              <w:t>1-10</w:t>
            </w:r>
            <w:r>
              <w:rPr>
                <w:rFonts w:hint="eastAsia"/>
                <w:lang w:eastAsia="zh-CN"/>
              </w:rPr>
              <w:t>-</w:t>
            </w:r>
            <w:r w:rsidR="00D20E0A">
              <w:rPr>
                <w:rFonts w:hint="eastAsia"/>
                <w:lang w:eastAsia="zh-CN"/>
              </w:rPr>
              <w:t>20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43B88DAA" w:rsidR="00622E2B" w:rsidRDefault="00E758BD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08E1F6DD" w:rsidR="00333A66" w:rsidRDefault="00333A66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accuracy requirements in extreme condition </w:t>
            </w:r>
            <w:r w:rsidR="007F132D">
              <w:rPr>
                <w:rFonts w:hint="eastAsia"/>
                <w:noProof/>
                <w:lang w:eastAsia="zh-CN"/>
              </w:rPr>
              <w:t xml:space="preserve">for PRS-RSRP measurement </w:t>
            </w:r>
            <w:r>
              <w:rPr>
                <w:rFonts w:hint="eastAsia"/>
                <w:noProof/>
                <w:lang w:eastAsia="zh-CN"/>
              </w:rPr>
              <w:t xml:space="preserve">are TBD.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E37BF" w14:textId="77777777" w:rsidR="00A43110" w:rsidRDefault="00333A66" w:rsidP="000A5F7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 accuracy requirements in extreme condition</w:t>
            </w:r>
            <w:r w:rsidR="00BC646A">
              <w:rPr>
                <w:rFonts w:hint="eastAsia"/>
                <w:noProof/>
                <w:lang w:eastAsia="zh-CN"/>
              </w:rPr>
              <w:t xml:space="preserve"> for PRS-RSRP measurement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316DC55F" w14:textId="19EA4C8D" w:rsidR="006A6CD3" w:rsidRDefault="006A6CD3" w:rsidP="000A5F7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brackets on PRS bandwidth.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739CF831" w:rsidR="00B93C45" w:rsidRPr="00FC438B" w:rsidRDefault="003354C9" w:rsidP="00B93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B7DB4">
              <w:rPr>
                <w:rFonts w:hint="eastAsia"/>
                <w:noProof/>
                <w:lang w:eastAsia="zh-CN"/>
              </w:rPr>
              <w:t>incomplete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5BDCA22D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47F2AD3F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4C2BC523" w14:textId="77777777" w:rsidR="00AD26D0" w:rsidRDefault="00AD26D0" w:rsidP="00AD26D0">
      <w:pPr>
        <w:pStyle w:val="3"/>
      </w:pPr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46369DA4" w14:textId="77777777" w:rsidR="00AD26D0" w:rsidRDefault="00AD26D0" w:rsidP="00AD26D0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384A72D2" w14:textId="77777777" w:rsidR="00AD26D0" w:rsidRPr="00177A42" w:rsidRDefault="00AD26D0" w:rsidP="00AD26D0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 measurements defined in TS 38.215 [4].</w:t>
      </w:r>
    </w:p>
    <w:p w14:paraId="1B23BEC1" w14:textId="77777777" w:rsidR="00AD26D0" w:rsidRDefault="00AD26D0" w:rsidP="00AD26D0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4559AB22" w14:textId="77777777" w:rsidR="00AD26D0" w:rsidRDefault="00AD26D0" w:rsidP="00AD26D0">
      <w:pPr>
        <w:pStyle w:val="5"/>
      </w:pPr>
      <w:r>
        <w:t xml:space="preserve">10.1.24.2.1 </w:t>
      </w:r>
      <w:r>
        <w:rPr>
          <w:rFonts w:hint="eastAsia"/>
          <w:lang w:eastAsia="zh-CN"/>
        </w:rPr>
        <w:t>A</w:t>
      </w:r>
      <w:r>
        <w:t>bsolute PRS RSRP accuracy</w:t>
      </w:r>
    </w:p>
    <w:p w14:paraId="1C0719F6" w14:textId="77777777" w:rsidR="00AD26D0" w:rsidRPr="00BA1EC8" w:rsidRDefault="00AD26D0" w:rsidP="00AD26D0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FR1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rPr>
          <w:rFonts w:cs="v4.2.0" w:hint="eastAsia"/>
          <w:lang w:eastAsia="zh-CN"/>
        </w:rPr>
        <w:t xml:space="preserve"> </w:t>
      </w:r>
      <w:r w:rsidRPr="00BA1EC8">
        <w:rPr>
          <w:rFonts w:cs="v4.2.0"/>
        </w:rPr>
        <w:t>are valid under the following conditions:</w:t>
      </w:r>
    </w:p>
    <w:p w14:paraId="577BA757" w14:textId="77777777" w:rsidR="00AD26D0" w:rsidRPr="00BA1EC8" w:rsidRDefault="00AD26D0" w:rsidP="00AD26D0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-1</w:t>
      </w:r>
      <w:r w:rsidRPr="00BA1EC8">
        <w:t xml:space="preserve"> Clause 7.3 for reference sensitivity are fulfilled.</w:t>
      </w:r>
    </w:p>
    <w:p w14:paraId="3DCF9E8E" w14:textId="77777777" w:rsidR="00AD26D0" w:rsidRPr="002B4D79" w:rsidRDefault="00AD26D0" w:rsidP="00AD26D0">
      <w:pPr>
        <w:ind w:left="568" w:hanging="284"/>
      </w:pPr>
      <w:r w:rsidRPr="002B4D79">
        <w:t>PRP 1</w:t>
      </w:r>
      <w:proofErr w:type="gramStart"/>
      <w:r w:rsidRPr="002B4D79">
        <w:t>,2</w:t>
      </w:r>
      <w:proofErr w:type="gramEnd"/>
      <w:r w:rsidRPr="002B4D79">
        <w:t>|</w:t>
      </w:r>
      <w:r w:rsidRPr="002B4D79">
        <w:rPr>
          <w:vertAlign w:val="subscript"/>
        </w:rPr>
        <w:t>dBm</w:t>
      </w:r>
      <w:r w:rsidRPr="002B4D79">
        <w:t xml:space="preserve"> according to Annex B.</w:t>
      </w:r>
      <w:r w:rsidRPr="002B4D79">
        <w:rPr>
          <w:lang w:eastAsia="zh-CN"/>
        </w:rPr>
        <w:t>2.14</w:t>
      </w:r>
      <w:r w:rsidRPr="002B4D79">
        <w:t xml:space="preserve"> for a corresponding Band</w:t>
      </w:r>
    </w:p>
    <w:p w14:paraId="61028147" w14:textId="77777777" w:rsidR="00AD26D0" w:rsidRPr="00BA1EC8" w:rsidRDefault="00AD26D0" w:rsidP="00AD26D0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FR2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 xml:space="preserve">2 </w:t>
      </w:r>
      <w:r w:rsidRPr="00BA1EC8">
        <w:rPr>
          <w:rFonts w:cs="v4.2.0"/>
        </w:rPr>
        <w:t>are valid under the following conditions:</w:t>
      </w:r>
    </w:p>
    <w:p w14:paraId="38267CE0" w14:textId="77777777" w:rsidR="00AD26D0" w:rsidRPr="00BA1EC8" w:rsidRDefault="00AD26D0" w:rsidP="00AD26D0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-2</w:t>
      </w:r>
      <w:r w:rsidRPr="00BA1EC8">
        <w:t xml:space="preserve"> Clause 7.3 for reference sensitivity are fulfilled.</w:t>
      </w:r>
    </w:p>
    <w:p w14:paraId="37916F6C" w14:textId="77777777" w:rsidR="00AD26D0" w:rsidRPr="002B4D79" w:rsidRDefault="00AD26D0" w:rsidP="00AD26D0">
      <w:pPr>
        <w:ind w:left="568" w:hanging="284"/>
      </w:pPr>
      <w:r w:rsidRPr="002B4D79">
        <w:t>PRP 1</w:t>
      </w:r>
      <w:proofErr w:type="gramStart"/>
      <w:r w:rsidRPr="002B4D79">
        <w:t>,2</w:t>
      </w:r>
      <w:proofErr w:type="gramEnd"/>
      <w:r w:rsidRPr="002B4D79">
        <w:t>|</w:t>
      </w:r>
      <w:r w:rsidRPr="002B4D79">
        <w:rPr>
          <w:vertAlign w:val="subscript"/>
        </w:rPr>
        <w:t>dBm</w:t>
      </w:r>
      <w:r w:rsidRPr="002B4D79">
        <w:t xml:space="preserve"> according to Annex B.</w:t>
      </w:r>
      <w:r w:rsidRPr="002B4D79">
        <w:rPr>
          <w:lang w:eastAsia="zh-CN"/>
        </w:rPr>
        <w:t>2.14</w:t>
      </w:r>
      <w:r w:rsidRPr="002B4D79">
        <w:t xml:space="preserve"> for a corresponding Band</w:t>
      </w:r>
    </w:p>
    <w:p w14:paraId="616C581A" w14:textId="77777777" w:rsidR="00AD26D0" w:rsidRPr="00BA1EC8" w:rsidRDefault="00AD26D0" w:rsidP="00AD26D0">
      <w:pPr>
        <w:rPr>
          <w:lang w:eastAsia="zh-CN"/>
        </w:rPr>
      </w:pPr>
    </w:p>
    <w:p w14:paraId="147CBD6E" w14:textId="77777777" w:rsidR="00AD26D0" w:rsidRPr="00BA1EC8" w:rsidRDefault="00AD26D0" w:rsidP="00AD26D0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 xml:space="preserve">RSRP </w:t>
      </w:r>
      <w:r w:rsidRPr="00BA1EC8">
        <w:rPr>
          <w:rFonts w:hint="eastAsia"/>
          <w:lang w:eastAsia="zh-CN"/>
        </w:rPr>
        <w:t xml:space="preserve">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AD26D0" w:rsidRPr="000501F5" w14:paraId="376A88A7" w14:textId="77777777" w:rsidTr="000860B4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BF297" w14:textId="77777777" w:rsidR="00AD26D0" w:rsidRPr="000501F5" w:rsidRDefault="00AD26D0" w:rsidP="000860B4">
            <w:pPr>
              <w:pStyle w:val="TAH"/>
            </w:pPr>
            <w:r w:rsidRPr="000501F5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64539" w14:textId="77777777" w:rsidR="00AD26D0" w:rsidRPr="000501F5" w:rsidRDefault="00AD26D0" w:rsidP="000860B4">
            <w:pPr>
              <w:pStyle w:val="TAH"/>
            </w:pPr>
            <w:r w:rsidRPr="000501F5">
              <w:t>Conditions</w:t>
            </w:r>
          </w:p>
        </w:tc>
      </w:tr>
      <w:tr w:rsidR="00AD26D0" w:rsidRPr="000501F5" w14:paraId="3161B7EB" w14:textId="77777777" w:rsidTr="000860B4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94C8E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N</w:t>
            </w:r>
            <w:r w:rsidRPr="000501F5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AADEA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E</w:t>
            </w:r>
            <w:r w:rsidRPr="000501F5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7ECB0A" w14:textId="77777777" w:rsidR="00AD26D0" w:rsidRPr="000501F5" w:rsidRDefault="00AD26D0" w:rsidP="000860B4">
            <w:pPr>
              <w:pStyle w:val="TAH"/>
            </w:pPr>
            <w:r w:rsidRPr="002B4D79">
              <w:t xml:space="preserve">PRS </w:t>
            </w:r>
            <w:proofErr w:type="spellStart"/>
            <w:r w:rsidRPr="002B4D79">
              <w:t>Ês</w:t>
            </w:r>
            <w:proofErr w:type="spellEnd"/>
            <w:r w:rsidRPr="002B4D79">
              <w:t>/</w:t>
            </w:r>
            <w:proofErr w:type="spellStart"/>
            <w:r w:rsidRPr="002B4D79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402116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2B4D79">
              <w:rPr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23CC1" w14:textId="77777777" w:rsidR="00AD26D0" w:rsidRPr="002B4D7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2B4D79">
              <w:rPr>
                <w:rFonts w:ascii="Arial" w:hAnsi="Arial"/>
                <w:b/>
                <w:bCs/>
                <w:sz w:val="18"/>
                <w:lang w:eastAsia="zh-CN"/>
              </w:rPr>
              <w:t xml:space="preserve">Repetition factor </w:t>
            </w:r>
          </w:p>
          <w:p w14:paraId="5021AA4E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2B4D7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F4548" w14:textId="77777777" w:rsidR="00AD26D0" w:rsidRPr="000501F5" w:rsidRDefault="00AD26D0" w:rsidP="000860B4">
            <w:pPr>
              <w:pStyle w:val="TAH"/>
            </w:pPr>
            <w:r w:rsidRPr="000501F5">
              <w:t>Io</w:t>
            </w:r>
            <w:r w:rsidRPr="000501F5">
              <w:rPr>
                <w:vertAlign w:val="superscript"/>
                <w:lang w:eastAsia="zh-CN"/>
              </w:rPr>
              <w:t xml:space="preserve"> Note 7</w:t>
            </w:r>
            <w:r w:rsidRPr="000501F5">
              <w:t xml:space="preserve"> range</w:t>
            </w:r>
          </w:p>
        </w:tc>
      </w:tr>
      <w:tr w:rsidR="00AD26D0" w:rsidRPr="000501F5" w14:paraId="15BF23BE" w14:textId="77777777" w:rsidTr="000860B4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98745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70DD4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347D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C7B46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1FA6F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12B2C" w14:textId="77777777" w:rsidR="00AD26D0" w:rsidRPr="000501F5" w:rsidRDefault="00AD26D0" w:rsidP="000860B4">
            <w:pPr>
              <w:pStyle w:val="TAH"/>
            </w:pPr>
            <w:r w:rsidRPr="000501F5">
              <w:t>NR operating band groups</w:t>
            </w:r>
            <w:r w:rsidRPr="000501F5">
              <w:rPr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B20F53" w14:textId="77777777" w:rsidR="00AD26D0" w:rsidRPr="002B4D7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4D79">
              <w:rPr>
                <w:rFonts w:ascii="Arial" w:hAnsi="Arial"/>
                <w:b/>
                <w:sz w:val="18"/>
              </w:rPr>
              <w:t>Minimum</w:t>
            </w:r>
            <w:r w:rsidRPr="002B4D79">
              <w:rPr>
                <w:rFonts w:ascii="Arial" w:hAnsi="Arial"/>
                <w:b/>
                <w:sz w:val="18"/>
              </w:rPr>
              <w:br/>
              <w:t xml:space="preserve">Io </w:t>
            </w:r>
            <w:r w:rsidRPr="002B4D79">
              <w:rPr>
                <w:rFonts w:ascii="Arial" w:hAnsi="Arial"/>
                <w:b/>
                <w:sz w:val="18"/>
                <w:vertAlign w:val="superscript"/>
              </w:rPr>
              <w:t>Note 1</w:t>
            </w:r>
          </w:p>
          <w:p w14:paraId="7102C2E8" w14:textId="77777777" w:rsidR="00AD26D0" w:rsidRPr="000501F5" w:rsidRDefault="00AD26D0" w:rsidP="000860B4">
            <w:pPr>
              <w:pStyle w:val="TAH"/>
            </w:pPr>
            <w:proofErr w:type="spellStart"/>
            <w:r w:rsidRPr="002B4D79">
              <w:t>dBm</w:t>
            </w:r>
            <w:proofErr w:type="spellEnd"/>
            <w:r w:rsidRPr="002B4D79">
              <w:t xml:space="preserve"> / SCS</w:t>
            </w:r>
            <w:r w:rsidRPr="002B4D79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1FC43BB" w14:textId="77777777" w:rsidR="00AD26D0" w:rsidRPr="000501F5" w:rsidRDefault="00AD26D0" w:rsidP="000860B4">
            <w:pPr>
              <w:pStyle w:val="TAH"/>
            </w:pPr>
            <w:r w:rsidRPr="000501F5">
              <w:t>Maximum</w:t>
            </w:r>
            <w:r w:rsidRPr="000501F5">
              <w:br/>
              <w:t>Io</w:t>
            </w:r>
          </w:p>
        </w:tc>
      </w:tr>
      <w:tr w:rsidR="00AD26D0" w:rsidRPr="000501F5" w14:paraId="45EEC29A" w14:textId="77777777" w:rsidTr="000860B4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AFC73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3AC1B" w14:textId="77777777" w:rsidR="00AD26D0" w:rsidRPr="000501F5" w:rsidRDefault="00AD26D0" w:rsidP="000860B4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2E69F7" w14:textId="77777777" w:rsidR="00AD26D0" w:rsidRPr="000501F5" w:rsidRDefault="00AD26D0" w:rsidP="000860B4">
            <w:pPr>
              <w:pStyle w:val="TAH"/>
            </w:pPr>
            <w:r w:rsidRPr="000501F5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400A0" w14:textId="77777777" w:rsidR="00AD26D0" w:rsidRPr="000501F5" w:rsidRDefault="00AD26D0" w:rsidP="000860B4">
            <w:pPr>
              <w:pStyle w:val="TAH"/>
            </w:pPr>
            <w:r w:rsidRPr="000501F5">
              <w:rPr>
                <w:rFonts w:hint="eastAsia"/>
                <w:lang w:eastAsia="zh-CN"/>
              </w:rPr>
              <w:t>P</w:t>
            </w:r>
            <w:r w:rsidRPr="000501F5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8B014" w14:textId="77777777" w:rsidR="00AD26D0" w:rsidRPr="000501F5" w:rsidRDefault="00AD26D0" w:rsidP="000860B4">
            <w:pPr>
              <w:pStyle w:val="TAH"/>
            </w:pPr>
            <w:r w:rsidRPr="000501F5">
              <w:rPr>
                <w:rFonts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79A59" w14:textId="77777777" w:rsidR="00AD26D0" w:rsidRPr="000501F5" w:rsidRDefault="00AD26D0" w:rsidP="000860B4">
            <w:pPr>
              <w:pStyle w:val="TAH"/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332E" w14:textId="77777777" w:rsidR="00AD26D0" w:rsidRPr="000501F5" w:rsidRDefault="00AD26D0" w:rsidP="000860B4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A2D464D" w14:textId="77777777" w:rsidR="00AD26D0" w:rsidRPr="000501F5" w:rsidRDefault="00AD26D0" w:rsidP="000860B4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>/</w:t>
            </w:r>
            <w:proofErr w:type="spellStart"/>
            <w:r w:rsidRPr="000501F5">
              <w:t>BW</w:t>
            </w:r>
            <w:r w:rsidRPr="000501F5">
              <w:rPr>
                <w:vertAlign w:val="subscript"/>
              </w:rPr>
              <w:t>Channel</w:t>
            </w:r>
            <w:proofErr w:type="spellEnd"/>
          </w:p>
        </w:tc>
      </w:tr>
      <w:tr w:rsidR="00AD26D0" w:rsidRPr="000501F5" w14:paraId="06625B03" w14:textId="77777777" w:rsidTr="000860B4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C647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7E16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E3B80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D819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1E48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A263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7413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9FF4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F322B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8834E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D26D0" w:rsidRPr="000501F5" w14:paraId="0B01AF38" w14:textId="77777777" w:rsidTr="000860B4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A347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3.5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AAF49" w14:textId="6519265D" w:rsidR="00AD26D0" w:rsidRPr="000501F5" w:rsidRDefault="00F24180" w:rsidP="00F241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" w:author="CATT_RAN4#101e" w:date="2021-10-22T02:29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6</w:t>
              </w:r>
              <w:r w:rsidRPr="002B4D79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  <w:del w:id="3" w:author="CATT_RAN4#101e" w:date="2021-10-22T02:29:00Z">
              <w:r w:rsidR="00AD26D0" w:rsidRPr="000501F5" w:rsidDel="00F24180">
                <w:rPr>
                  <w:rFonts w:ascii="Arial" w:hAnsi="Arial" w:cs="Arial" w:hint="eastAsia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3745C" w14:textId="77777777" w:rsidR="00AD26D0" w:rsidRPr="00387C4B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3DC6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AC28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61CA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 xml:space="preserve">NR_FDD_FR1_A, NR_TDD_FR1_A, </w:t>
            </w:r>
            <w:r w:rsidRPr="000501F5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D11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32F7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55A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2995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730C84BF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BC08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6A67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AA0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47C8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93B2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F1C49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038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DE255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0B3D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0F1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AD26D0" w:rsidRPr="000501F5" w14:paraId="2E9E588B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97B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1F26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DA96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D950B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9D35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BB85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D46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358D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4148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3A85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637EAEC5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789C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DD43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20C0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54E0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F2D5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A8745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2BC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100C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6EF8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04B8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40B626DD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399E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400B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B74F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332C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09ABF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0D54A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28A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30E5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4956B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FF4F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48ACE728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DC96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5059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4EF30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8E339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1D2EF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5CA6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B85F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7DE03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D208F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6F760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3D9CD9BE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CB5B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BCB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08CD5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B3F8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1EB1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506F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B06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1A0B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EA81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441C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3FFA59AB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A356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0638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7E09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05F9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10AE9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C76A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58C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7E89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E3C7D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595A3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0501F5" w14:paraId="4D5C6583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ECB9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52ADC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A0CF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F744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CDC39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707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0501F5" w14:paraId="5CBF76A3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F3C16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10E9B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A187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63FF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E1483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CE7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0501F5" w14:paraId="790B660A" w14:textId="77777777" w:rsidTr="000860B4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373444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theme="minorHAnsi"/>
                <w:sz w:val="18"/>
              </w:rPr>
              <w:t>±</w:t>
            </w:r>
            <w:r w:rsidRPr="002B4D79">
              <w:rPr>
                <w:rFonts w:ascii="Arial" w:hAnsi="Arial"/>
                <w:sz w:val="18"/>
                <w:lang w:eastAsia="zh-CN"/>
              </w:rPr>
              <w:t>8.5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CE181" w14:textId="32AE2479" w:rsidR="00AD26D0" w:rsidRPr="000501F5" w:rsidRDefault="00DD05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" w:author="CATT_RAN4#101e" w:date="2021-10-22T02:29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  <w:r w:rsidRPr="002B4D79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  <w:del w:id="5" w:author="CATT_RAN4#101e" w:date="2021-10-22T02:29:00Z">
              <w:r w:rsidR="00AD26D0" w:rsidRPr="000501F5" w:rsidDel="00DD05BB">
                <w:rPr>
                  <w:rFonts w:ascii="Arial" w:hAnsi="Arial"/>
                  <w:sz w:val="18"/>
                </w:rPr>
                <w:delText>[</w:delText>
              </w:r>
              <w:r w:rsidR="00AD26D0" w:rsidRPr="000501F5" w:rsidDel="00DD05BB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  <w:r w:rsidR="00AD26D0" w:rsidRPr="000501F5" w:rsidDel="00DD05BB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3F2A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17E09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CF908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98FA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0501F5" w14:paraId="464477CC" w14:textId="77777777" w:rsidTr="000860B4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88D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4D79">
              <w:rPr>
                <w:rFonts w:ascii="Arial" w:hAnsi="Arial" w:cstheme="minorHAnsi"/>
                <w:sz w:val="18"/>
              </w:rPr>
              <w:t>±</w:t>
            </w:r>
            <w:r w:rsidRPr="002B4D79">
              <w:rPr>
                <w:rFonts w:ascii="Arial" w:hAnsi="Arial" w:cstheme="minorHAnsi"/>
                <w:sz w:val="18"/>
                <w:lang w:eastAsia="zh-CN"/>
              </w:rPr>
              <w:t>6</w:t>
            </w: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B8515" w14:textId="77777777" w:rsidR="00AD26D0" w:rsidRPr="000501F5" w:rsidRDefault="00AD26D0" w:rsidP="000860B4">
            <w:pPr>
              <w:ind w:left="568" w:hanging="284"/>
              <w:rPr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D3139" w14:textId="77777777" w:rsidR="00AD26D0" w:rsidRPr="000501F5" w:rsidRDefault="00AD26D0" w:rsidP="000860B4">
            <w:pPr>
              <w:ind w:left="568" w:hanging="284"/>
              <w:rPr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6333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6D6B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963" w14:textId="77777777" w:rsidR="00AD26D0" w:rsidRPr="000501F5" w:rsidRDefault="00AD26D0" w:rsidP="000860B4">
            <w:pPr>
              <w:jc w:val="center"/>
              <w:rPr>
                <w:rFonts w:cs="Arial"/>
              </w:rPr>
            </w:pPr>
            <w:r w:rsidRPr="000501F5">
              <w:rPr>
                <w:rFonts w:cs="Arial"/>
              </w:rPr>
              <w:t>Note 4</w:t>
            </w:r>
          </w:p>
        </w:tc>
      </w:tr>
      <w:tr w:rsidR="00AD26D0" w:rsidRPr="000501F5" w14:paraId="064F2766" w14:textId="77777777" w:rsidTr="000860B4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4981D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theme="minorHAnsi"/>
                <w:sz w:val="18"/>
              </w:rPr>
              <w:t>±</w:t>
            </w:r>
            <w:r w:rsidRPr="002B4D79">
              <w:rPr>
                <w:rFonts w:ascii="Arial" w:hAnsi="Arial" w:cstheme="minorHAnsi"/>
                <w:sz w:val="18"/>
                <w:lang w:eastAsia="zh-CN"/>
              </w:rPr>
              <w:t>4.5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C638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42251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654E32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5CD07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387E" w14:textId="77777777" w:rsidR="00AD26D0" w:rsidRPr="000501F5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0501F5" w14:paraId="3389FDD8" w14:textId="77777777" w:rsidTr="000860B4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D91" w14:textId="77777777" w:rsidR="00AD26D0" w:rsidRPr="000501F5" w:rsidRDefault="00AD26D0" w:rsidP="000860B4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1:</w:t>
            </w:r>
            <w:r w:rsidRPr="000501F5">
              <w:tab/>
              <w:t>This minimum Io condition is expressed as the average Io per RE over all REs in an OFDM symbol.</w:t>
            </w:r>
          </w:p>
          <w:p w14:paraId="17260F48" w14:textId="77777777" w:rsidR="00AD26D0" w:rsidRPr="000501F5" w:rsidRDefault="00AD26D0" w:rsidP="000860B4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2: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Void</w:t>
            </w:r>
            <w:r w:rsidRPr="000501F5">
              <w:t>.</w:t>
            </w:r>
          </w:p>
          <w:p w14:paraId="2A24FB33" w14:textId="77777777" w:rsidR="00AD26D0" w:rsidRPr="000501F5" w:rsidRDefault="00AD26D0" w:rsidP="000860B4">
            <w:pPr>
              <w:pStyle w:val="TAN"/>
              <w:rPr>
                <w:rFonts w:cs="v4.2.0"/>
              </w:rPr>
            </w:pPr>
            <w:r w:rsidRPr="000501F5">
              <w:rPr>
                <w:rFonts w:cs="v4.2.0"/>
              </w:rPr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rPr>
                <w:rFonts w:cs="v4.2.0"/>
              </w:rPr>
              <w:t xml:space="preserve"> 3:</w:t>
            </w:r>
            <w:r w:rsidRPr="000501F5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0501F5">
              <w:rPr>
                <w:i/>
              </w:rPr>
              <w:t>prs</w:t>
            </w:r>
            <w:proofErr w:type="spellEnd"/>
            <w:r w:rsidRPr="000501F5">
              <w:rPr>
                <w:i/>
              </w:rPr>
              <w:t>-Bandwidth</w:t>
            </w:r>
            <w:r w:rsidRPr="000501F5">
              <w:t xml:space="preserve"> </w:t>
            </w:r>
            <w:r w:rsidRPr="000501F5">
              <w:rPr>
                <w:rFonts w:cs="v4.2.0"/>
              </w:rPr>
              <w:t xml:space="preserve">in the OTDOA </w:t>
            </w:r>
            <w:r w:rsidRPr="000501F5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0501F5">
              <w:rPr>
                <w:rFonts w:cs="v4.2.0" w:hint="eastAsia"/>
                <w:lang w:eastAsia="zh-CN"/>
              </w:rPr>
              <w:t>AoD</w:t>
            </w:r>
            <w:proofErr w:type="spellEnd"/>
            <w:r w:rsidRPr="000501F5">
              <w:rPr>
                <w:rFonts w:cs="v4.2.0"/>
              </w:rPr>
              <w:t xml:space="preserve"> assistance data defined in [</w:t>
            </w:r>
            <w:r w:rsidRPr="000501F5">
              <w:rPr>
                <w:rFonts w:cs="v4.2.0" w:hint="eastAsia"/>
                <w:lang w:eastAsia="zh-CN"/>
              </w:rPr>
              <w:t>3</w:t>
            </w:r>
            <w:r w:rsidRPr="000501F5">
              <w:rPr>
                <w:rFonts w:cs="v4.2.0"/>
              </w:rPr>
              <w:t>4].</w:t>
            </w:r>
          </w:p>
          <w:p w14:paraId="67C59649" w14:textId="77777777" w:rsidR="00AD26D0" w:rsidRPr="000501F5" w:rsidRDefault="00AD26D0" w:rsidP="000860B4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4:</w:t>
            </w:r>
            <w:r w:rsidRPr="000501F5">
              <w:tab/>
              <w:t xml:space="preserve">The same bands and the same Io conditions for each band apply for this requirement as for the corresponding requirement with the PRS bandwidth ≥ </w:t>
            </w:r>
            <w:del w:id="6" w:author="CATT_RAN4#101e" w:date="2021-10-22T02:29:00Z">
              <w:r w:rsidRPr="000501F5" w:rsidDel="00780A2D">
                <w:rPr>
                  <w:rFonts w:hint="eastAsia"/>
                  <w:lang w:eastAsia="zh-CN"/>
                </w:rPr>
                <w:delText>[</w:delText>
              </w:r>
            </w:del>
            <w:r w:rsidRPr="000501F5">
              <w:rPr>
                <w:rFonts w:hint="eastAsia"/>
                <w:lang w:eastAsia="zh-CN"/>
              </w:rPr>
              <w:t>24</w:t>
            </w:r>
            <w:del w:id="7" w:author="CATT_RAN4#101e" w:date="2021-10-22T02:29:00Z">
              <w:r w:rsidRPr="000501F5" w:rsidDel="00780A2D">
                <w:rPr>
                  <w:rFonts w:hint="eastAsia"/>
                  <w:lang w:eastAsia="zh-CN"/>
                </w:rPr>
                <w:delText>]</w:delText>
              </w:r>
            </w:del>
            <w:r w:rsidRPr="000501F5">
              <w:t xml:space="preserve"> RB.</w:t>
            </w:r>
          </w:p>
          <w:p w14:paraId="222368A8" w14:textId="77777777" w:rsidR="00AD26D0" w:rsidRPr="000501F5" w:rsidRDefault="00AD26D0" w:rsidP="000860B4">
            <w:pPr>
              <w:pStyle w:val="TAN"/>
            </w:pPr>
            <w:r w:rsidRPr="000501F5">
              <w:t>NOTE 5:</w:t>
            </w:r>
            <w:r w:rsidRPr="000501F5">
              <w:tab/>
              <w:t xml:space="preserve">The serving cell, the reference cell, and the measured neighbour cell </w:t>
            </w:r>
            <w:proofErr w:type="spellStart"/>
            <w:r w:rsidRPr="000501F5">
              <w:t>i</w:t>
            </w:r>
            <w:proofErr w:type="spellEnd"/>
            <w:r w:rsidRPr="000501F5">
              <w:t xml:space="preserve"> are on the same carrier frequency.</w:t>
            </w:r>
          </w:p>
          <w:p w14:paraId="4372AB5B" w14:textId="77777777" w:rsidR="00AD26D0" w:rsidRPr="000501F5" w:rsidRDefault="00AD26D0" w:rsidP="000860B4">
            <w:pPr>
              <w:pStyle w:val="TAN"/>
            </w:pPr>
            <w:r w:rsidRPr="000501F5">
              <w:t>NOTE 6:</w:t>
            </w:r>
            <w:r w:rsidRPr="000501F5">
              <w:tab/>
              <w:t>The condition level is increased by ∆&gt;0, when applicable, as described in Sections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2</w:t>
            </w:r>
            <w:r w:rsidRPr="000501F5">
              <w:t xml:space="preserve"> and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</w:p>
          <w:p w14:paraId="21248FFC" w14:textId="77777777" w:rsidR="00AD26D0" w:rsidRPr="000501F5" w:rsidRDefault="00AD26D0" w:rsidP="000860B4">
            <w:pPr>
              <w:pStyle w:val="TAN"/>
            </w:pPr>
            <w:r w:rsidRPr="000501F5">
              <w:t>NOTE 7:</w:t>
            </w:r>
            <w:r w:rsidRPr="000501F5">
              <w:tab/>
              <w:t xml:space="preserve">The Io is defined in PRS positioning </w:t>
            </w:r>
            <w:proofErr w:type="spellStart"/>
            <w:r w:rsidRPr="000501F5">
              <w:t>subframes</w:t>
            </w:r>
            <w:proofErr w:type="spellEnd"/>
            <w:r w:rsidRPr="000501F5">
              <w:t xml:space="preserve">. The same Io range applies to PRS and non-PRS symbols. Io levels are different in PRS and non-PRS symbols within the same </w:t>
            </w:r>
            <w:proofErr w:type="spellStart"/>
            <w:r w:rsidRPr="000501F5">
              <w:t>subframe</w:t>
            </w:r>
            <w:proofErr w:type="spellEnd"/>
            <w:r w:rsidRPr="000501F5">
              <w:t>.</w:t>
            </w:r>
          </w:p>
          <w:p w14:paraId="12B48CCB" w14:textId="77777777" w:rsidR="00AD26D0" w:rsidRPr="000501F5" w:rsidRDefault="00AD26D0" w:rsidP="000860B4">
            <w:pPr>
              <w:pStyle w:val="TAN"/>
            </w:pPr>
            <w:r w:rsidRPr="000501F5">
              <w:t>NOTE 8: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NR</w:t>
            </w:r>
            <w:r w:rsidRPr="000501F5">
              <w:t xml:space="preserve"> operating band groups are as defined in Section 3.5</w:t>
            </w:r>
            <w:r w:rsidRPr="000501F5">
              <w:rPr>
                <w:rFonts w:hint="eastAsia"/>
                <w:lang w:eastAsia="zh-CN"/>
              </w:rPr>
              <w:t>.2</w:t>
            </w:r>
            <w:r w:rsidRPr="000501F5">
              <w:t>.</w:t>
            </w:r>
          </w:p>
        </w:tc>
      </w:tr>
    </w:tbl>
    <w:p w14:paraId="4FDC26DA" w14:textId="77777777" w:rsidR="00AD26D0" w:rsidRPr="00BA1EC8" w:rsidRDefault="00AD26D0" w:rsidP="00AD26D0">
      <w:pPr>
        <w:rPr>
          <w:lang w:eastAsia="zh-CN"/>
        </w:rPr>
      </w:pPr>
    </w:p>
    <w:p w14:paraId="4BCB5BCD" w14:textId="77777777" w:rsidR="00AD26D0" w:rsidRPr="00BA1EC8" w:rsidRDefault="00AD26D0" w:rsidP="00AD26D0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>2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>RSRP</w:t>
      </w:r>
      <w:r w:rsidRPr="00BA1EC8">
        <w:rPr>
          <w:rFonts w:hint="eastAsia"/>
          <w:lang w:eastAsia="zh-CN"/>
        </w:rPr>
        <w:t xml:space="preserve"> 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FR2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AD26D0" w:rsidRPr="001C6009" w14:paraId="08508A81" w14:textId="77777777" w:rsidTr="000860B4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DA2CF" w14:textId="77777777" w:rsidR="00AD26D0" w:rsidRPr="001C6009" w:rsidRDefault="00AD26D0" w:rsidP="000860B4">
            <w:pPr>
              <w:pStyle w:val="TAH"/>
            </w:pPr>
            <w:r w:rsidRPr="001C6009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BC925" w14:textId="77777777" w:rsidR="00AD26D0" w:rsidRPr="001C6009" w:rsidRDefault="00AD26D0" w:rsidP="000860B4">
            <w:pPr>
              <w:pStyle w:val="TAH"/>
            </w:pPr>
            <w:r w:rsidRPr="001C6009">
              <w:t>Conditions</w:t>
            </w:r>
          </w:p>
        </w:tc>
      </w:tr>
      <w:tr w:rsidR="00AD26D0" w:rsidRPr="001C6009" w14:paraId="646C05C5" w14:textId="77777777" w:rsidTr="000860B4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E264C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N</w:t>
            </w:r>
            <w:r w:rsidRPr="001C6009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FE443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E</w:t>
            </w:r>
            <w:r w:rsidRPr="001C6009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94B016" w14:textId="77777777" w:rsidR="00AD26D0" w:rsidRPr="001C6009" w:rsidRDefault="00AD26D0" w:rsidP="000860B4">
            <w:pPr>
              <w:pStyle w:val="TAH"/>
            </w:pPr>
            <w:r w:rsidRPr="001C6009">
              <w:t xml:space="preserve">PRS </w:t>
            </w:r>
            <w:proofErr w:type="spellStart"/>
            <w:r w:rsidRPr="001C6009">
              <w:t>Ês</w:t>
            </w:r>
            <w:proofErr w:type="spellEnd"/>
            <w:r w:rsidRPr="001C6009">
              <w:t>/</w:t>
            </w:r>
            <w:proofErr w:type="spellStart"/>
            <w:r w:rsidRPr="001C6009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41C5A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072CD" w14:textId="77777777" w:rsidR="00AD26D0" w:rsidRPr="002B4D7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2B4D79">
              <w:rPr>
                <w:rFonts w:ascii="Arial" w:hAnsi="Arial"/>
                <w:b/>
                <w:bCs/>
                <w:sz w:val="18"/>
                <w:lang w:eastAsia="zh-CN"/>
              </w:rPr>
              <w:t xml:space="preserve">Repetition factor </w:t>
            </w:r>
          </w:p>
          <w:p w14:paraId="6EB0EE99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r w:rsidRPr="002B4D7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BE5267" w14:textId="77777777" w:rsidR="00AD26D0" w:rsidRPr="001C6009" w:rsidRDefault="00AD26D0" w:rsidP="000860B4">
            <w:pPr>
              <w:pStyle w:val="TAH"/>
            </w:pPr>
            <w:r w:rsidRPr="001C6009">
              <w:t>Io</w:t>
            </w:r>
            <w:r w:rsidRPr="001C6009">
              <w:rPr>
                <w:vertAlign w:val="superscript"/>
                <w:lang w:eastAsia="zh-CN"/>
              </w:rPr>
              <w:t xml:space="preserve"> Note 7</w:t>
            </w:r>
            <w:r w:rsidRPr="001C6009">
              <w:t xml:space="preserve"> range</w:t>
            </w:r>
          </w:p>
        </w:tc>
      </w:tr>
      <w:tr w:rsidR="00AD26D0" w:rsidRPr="001C6009" w14:paraId="231D2655" w14:textId="77777777" w:rsidTr="000860B4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633EE" w14:textId="77777777" w:rsidR="00AD26D0" w:rsidRPr="001C6009" w:rsidRDefault="00AD26D0" w:rsidP="000860B4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2F161" w14:textId="77777777" w:rsidR="00AD26D0" w:rsidRPr="001C6009" w:rsidRDefault="00AD26D0" w:rsidP="000860B4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2C764" w14:textId="77777777" w:rsidR="00AD26D0" w:rsidRPr="001C6009" w:rsidRDefault="00AD26D0" w:rsidP="000860B4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72A" w14:textId="77777777" w:rsidR="00AD26D0" w:rsidRPr="001C6009" w:rsidRDefault="00AD26D0" w:rsidP="000860B4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35F3" w14:textId="77777777" w:rsidR="00AD26D0" w:rsidRPr="001C6009" w:rsidRDefault="00AD26D0" w:rsidP="000860B4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96DE3" w14:textId="77777777" w:rsidR="00AD26D0" w:rsidRPr="001C6009" w:rsidRDefault="00AD26D0" w:rsidP="000860B4">
            <w:pPr>
              <w:pStyle w:val="TAH"/>
            </w:pPr>
            <w:r w:rsidRPr="001C6009">
              <w:t>Minimum</w:t>
            </w:r>
            <w:r w:rsidRPr="001C6009">
              <w:br/>
              <w:t xml:space="preserve">Io </w:t>
            </w:r>
            <w:r w:rsidRPr="001C6009">
              <w:rPr>
                <w:vertAlign w:val="superscript"/>
              </w:rPr>
              <w:t>Note 1</w:t>
            </w:r>
          </w:p>
          <w:p w14:paraId="5CB989A9" w14:textId="77777777" w:rsidR="00AD26D0" w:rsidRPr="001C6009" w:rsidRDefault="00AD26D0" w:rsidP="000860B4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FD52" w14:textId="77777777" w:rsidR="00AD26D0" w:rsidRPr="001C6009" w:rsidRDefault="00AD26D0" w:rsidP="000860B4">
            <w:pPr>
              <w:pStyle w:val="TAH"/>
            </w:pPr>
            <w:r w:rsidRPr="001C6009">
              <w:t>Maximum</w:t>
            </w:r>
            <w:r w:rsidRPr="001C6009">
              <w:br/>
              <w:t>Io</w:t>
            </w:r>
          </w:p>
        </w:tc>
      </w:tr>
      <w:tr w:rsidR="00AD26D0" w:rsidRPr="001C6009" w14:paraId="0D687269" w14:textId="77777777" w:rsidTr="000860B4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441CD" w14:textId="77777777" w:rsidR="00AD26D0" w:rsidRPr="001C6009" w:rsidRDefault="00AD26D0" w:rsidP="000860B4">
            <w:pPr>
              <w:pStyle w:val="TAH"/>
            </w:pPr>
            <w:r w:rsidRPr="001C6009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D34C8" w14:textId="77777777" w:rsidR="00AD26D0" w:rsidRPr="001C6009" w:rsidRDefault="00AD26D0" w:rsidP="000860B4">
            <w:pPr>
              <w:pStyle w:val="TAH"/>
            </w:pPr>
            <w:r w:rsidRPr="001C6009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B84C" w14:textId="77777777" w:rsidR="00AD26D0" w:rsidRPr="001C6009" w:rsidRDefault="00AD26D0" w:rsidP="000860B4">
            <w:pPr>
              <w:pStyle w:val="TAH"/>
            </w:pPr>
            <w:r w:rsidRPr="001C6009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0F4B4" w14:textId="77777777" w:rsidR="00AD26D0" w:rsidRPr="001C6009" w:rsidRDefault="00AD26D0" w:rsidP="000860B4">
            <w:pPr>
              <w:pStyle w:val="TAH"/>
            </w:pPr>
            <w:r w:rsidRPr="001C6009">
              <w:rPr>
                <w:rFonts w:hint="eastAsia"/>
                <w:lang w:eastAsia="zh-CN"/>
              </w:rPr>
              <w:t>P</w:t>
            </w:r>
            <w:r w:rsidRPr="001C6009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886F7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5E88F2" w14:textId="77777777" w:rsidR="00AD26D0" w:rsidRPr="001C6009" w:rsidRDefault="00AD26D0" w:rsidP="000860B4">
            <w:pPr>
              <w:pStyle w:val="TAH"/>
              <w:rPr>
                <w:lang w:eastAsia="zh-CN"/>
              </w:rPr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963C" w14:textId="77777777" w:rsidR="00AD26D0" w:rsidRPr="001C6009" w:rsidRDefault="00AD26D0" w:rsidP="000860B4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>/</w:t>
            </w:r>
            <w:proofErr w:type="spellStart"/>
            <w:r w:rsidRPr="001C6009">
              <w:t>BW</w:t>
            </w:r>
            <w:r w:rsidRPr="001C6009">
              <w:rPr>
                <w:vertAlign w:val="subscript"/>
              </w:rPr>
              <w:t>Channel</w:t>
            </w:r>
            <w:proofErr w:type="spellEnd"/>
          </w:p>
        </w:tc>
      </w:tr>
      <w:tr w:rsidR="00AD26D0" w:rsidRPr="001C6009" w14:paraId="24F163FB" w14:textId="77777777" w:rsidTr="000860B4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9EE39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4F6D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F8DB9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CBB56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BB6E0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360A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0BA9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1D36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D26D0" w:rsidRPr="001C6009" w14:paraId="1A0E1488" w14:textId="77777777" w:rsidTr="000860B4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9552F9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CFC8B" w14:textId="5AF8DEEA" w:rsidR="00AD26D0" w:rsidRPr="001C6009" w:rsidRDefault="00780A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8" w:author="CATT_RAN4#101e" w:date="2021-10-22T02:29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</w:ins>
            <w:ins w:id="9" w:author="CATT_RAN4#101e" w:date="2021-10-22T02:30:00Z"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</w:ins>
            <w:del w:id="10" w:author="CATT_RAN4#101e" w:date="2021-10-22T02:29:00Z">
              <w:r w:rsidR="00AD26D0" w:rsidRPr="001C6009" w:rsidDel="00780A2D">
                <w:rPr>
                  <w:rFonts w:ascii="Arial" w:hAnsi="Arial"/>
                  <w:sz w:val="18"/>
                </w:rPr>
                <w:delText>[</w:delText>
              </w:r>
              <w:r w:rsidR="00AD26D0" w:rsidRPr="001C6009" w:rsidDel="00780A2D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  <w:r w:rsidR="00AD26D0" w:rsidRPr="001C6009" w:rsidDel="00780A2D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10B0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1F885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7D763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  <w:lang w:eastAsia="zh-CN"/>
              </w:rPr>
              <w:t>A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5EDF56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B4D79">
              <w:rPr>
                <w:rFonts w:ascii="Arial" w:hAnsi="Arial"/>
                <w:sz w:val="18"/>
              </w:rPr>
              <w:t xml:space="preserve">Same value as </w:t>
            </w:r>
            <w:r w:rsidRPr="002B4D79">
              <w:rPr>
                <w:rFonts w:ascii="Arial" w:hAnsi="Arial"/>
                <w:sz w:val="18"/>
                <w:lang w:eastAsia="zh-CN"/>
              </w:rPr>
              <w:t>P</w:t>
            </w:r>
            <w:r w:rsidRPr="002B4D79">
              <w:rPr>
                <w:rFonts w:ascii="Arial" w:hAnsi="Arial"/>
                <w:sz w:val="18"/>
              </w:rPr>
              <w:t>RP in Table B.2.</w:t>
            </w:r>
            <w:r w:rsidRPr="002B4D79">
              <w:rPr>
                <w:rFonts w:ascii="Arial" w:hAnsi="Arial"/>
                <w:sz w:val="18"/>
                <w:lang w:eastAsia="zh-CN"/>
              </w:rPr>
              <w:t>14</w:t>
            </w:r>
            <w:r w:rsidRPr="002B4D79">
              <w:rPr>
                <w:rFonts w:ascii="Arial" w:hAnsi="Arial"/>
                <w:sz w:val="18"/>
              </w:rPr>
              <w:t xml:space="preserve"> 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AF25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1C6009" w14:paraId="02C96B53" w14:textId="77777777" w:rsidTr="000860B4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66313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39630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57174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E2397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83763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C182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1C6009" w14:paraId="2680E682" w14:textId="77777777" w:rsidTr="000860B4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7137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36F10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8A2AE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5D8A9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59100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A364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1C6009" w14:paraId="027DFA9E" w14:textId="77777777" w:rsidTr="000860B4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17BF07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theme="minorHAnsi"/>
                <w:sz w:val="18"/>
              </w:rPr>
              <w:t>±</w:t>
            </w:r>
            <w:r w:rsidRPr="002B4D79">
              <w:rPr>
                <w:rFonts w:ascii="Arial" w:hAnsi="Arial"/>
                <w:sz w:val="18"/>
                <w:lang w:eastAsia="zh-CN"/>
              </w:rPr>
              <w:t>8.5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8330E" w14:textId="6AC1E42F" w:rsidR="00AD26D0" w:rsidRPr="001C6009" w:rsidRDefault="007C6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CATT_RAN4#101e" w:date="2021-10-22T02:30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  <w:r w:rsidRPr="002B4D79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  <w:del w:id="12" w:author="CATT_RAN4#101e" w:date="2021-10-22T02:30:00Z">
              <w:r w:rsidR="00AD26D0" w:rsidRPr="001C6009" w:rsidDel="007C6235">
                <w:rPr>
                  <w:rFonts w:ascii="Arial" w:hAnsi="Arial"/>
                  <w:sz w:val="18"/>
                </w:rPr>
                <w:delText>[</w:delText>
              </w:r>
              <w:r w:rsidR="00AD26D0" w:rsidRPr="001C6009" w:rsidDel="007C6235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  <w:r w:rsidR="00AD26D0" w:rsidRPr="001C6009" w:rsidDel="007C6235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B6CD1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AA4166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89BDE17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F1BF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1C6009" w14:paraId="5997295D" w14:textId="77777777" w:rsidTr="000860B4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24CA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theme="minorHAnsi"/>
                <w:sz w:val="18"/>
              </w:rPr>
              <w:t>±</w:t>
            </w:r>
            <w:r w:rsidRPr="002B4D79">
              <w:rPr>
                <w:rFonts w:ascii="Arial" w:hAnsi="Arial" w:cstheme="minorHAnsi"/>
                <w:sz w:val="18"/>
                <w:lang w:eastAsia="zh-CN"/>
              </w:rPr>
              <w:t>6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04255C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A324F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08CC27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CCAA3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9A38" w14:textId="77777777" w:rsidR="00AD26D0" w:rsidRPr="001C600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1C6009" w14:paraId="6DBA0E82" w14:textId="77777777" w:rsidTr="000860B4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B884" w14:textId="77777777" w:rsidR="00AD26D0" w:rsidRPr="001C6009" w:rsidRDefault="00AD26D0" w:rsidP="000860B4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1:</w:t>
            </w:r>
            <w:r w:rsidRPr="001C6009">
              <w:tab/>
              <w:t>This minimum Io condition is expressed as the average Io per RE over all REs in an OFDM symbol.</w:t>
            </w:r>
          </w:p>
          <w:p w14:paraId="772570B9" w14:textId="77777777" w:rsidR="00AD26D0" w:rsidRPr="001C6009" w:rsidRDefault="00AD26D0" w:rsidP="000860B4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2: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Void</w:t>
            </w:r>
            <w:r w:rsidRPr="001C6009">
              <w:t>.</w:t>
            </w:r>
          </w:p>
          <w:p w14:paraId="72626210" w14:textId="77777777" w:rsidR="00AD26D0" w:rsidRPr="001C6009" w:rsidRDefault="00AD26D0" w:rsidP="000860B4">
            <w:pPr>
              <w:pStyle w:val="TAN"/>
              <w:rPr>
                <w:rFonts w:cs="v4.2.0"/>
              </w:rPr>
            </w:pPr>
            <w:r w:rsidRPr="001C6009">
              <w:rPr>
                <w:rFonts w:cs="v4.2.0"/>
              </w:rPr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rPr>
                <w:rFonts w:cs="v4.2.0"/>
              </w:rPr>
              <w:t xml:space="preserve"> 3:</w:t>
            </w:r>
            <w:r w:rsidRPr="001C6009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1C6009">
              <w:rPr>
                <w:i/>
              </w:rPr>
              <w:t>prs</w:t>
            </w:r>
            <w:proofErr w:type="spellEnd"/>
            <w:r w:rsidRPr="001C6009">
              <w:rPr>
                <w:i/>
              </w:rPr>
              <w:t>-Bandwidth</w:t>
            </w:r>
            <w:r w:rsidRPr="001C6009">
              <w:t xml:space="preserve"> </w:t>
            </w:r>
            <w:r w:rsidRPr="001C6009">
              <w:rPr>
                <w:rFonts w:cs="v4.2.0"/>
              </w:rPr>
              <w:t xml:space="preserve">in the OTDOA </w:t>
            </w:r>
            <w:r w:rsidRPr="001C6009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1C6009">
              <w:rPr>
                <w:rFonts w:cs="v4.2.0" w:hint="eastAsia"/>
                <w:lang w:eastAsia="zh-CN"/>
              </w:rPr>
              <w:t>AoD</w:t>
            </w:r>
            <w:proofErr w:type="spellEnd"/>
            <w:r w:rsidRPr="001C6009">
              <w:rPr>
                <w:rFonts w:cs="v4.2.0" w:hint="eastAsia"/>
                <w:lang w:eastAsia="zh-CN"/>
              </w:rPr>
              <w:t xml:space="preserve"> </w:t>
            </w:r>
            <w:r w:rsidRPr="001C6009">
              <w:rPr>
                <w:rFonts w:cs="v4.2.0"/>
              </w:rPr>
              <w:t>assistance data defined in [</w:t>
            </w:r>
            <w:r w:rsidRPr="001C6009">
              <w:rPr>
                <w:rFonts w:cs="v4.2.0" w:hint="eastAsia"/>
                <w:lang w:eastAsia="zh-CN"/>
              </w:rPr>
              <w:t>3</w:t>
            </w:r>
            <w:r w:rsidRPr="001C6009">
              <w:rPr>
                <w:rFonts w:cs="v4.2.0"/>
              </w:rPr>
              <w:t>4].</w:t>
            </w:r>
          </w:p>
          <w:p w14:paraId="4358FF91" w14:textId="77777777" w:rsidR="00AD26D0" w:rsidRPr="001C6009" w:rsidRDefault="00AD26D0" w:rsidP="000860B4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4:</w:t>
            </w:r>
            <w:r w:rsidRPr="001C6009">
              <w:tab/>
              <w:t xml:space="preserve">The same bands and the same Io conditions for each band apply for this requirement as for the corresponding requirement with the PRS bandwidth ≥ </w:t>
            </w:r>
            <w:del w:id="13" w:author="CATT_RAN4#101e" w:date="2021-10-22T02:33:00Z">
              <w:r w:rsidRPr="001C6009" w:rsidDel="00B572E5">
                <w:rPr>
                  <w:rFonts w:hint="eastAsia"/>
                  <w:lang w:eastAsia="zh-CN"/>
                </w:rPr>
                <w:delText>[</w:delText>
              </w:r>
            </w:del>
            <w:r w:rsidRPr="001C6009">
              <w:rPr>
                <w:rFonts w:hint="eastAsia"/>
                <w:lang w:eastAsia="zh-CN"/>
              </w:rPr>
              <w:t>24</w:t>
            </w:r>
            <w:del w:id="14" w:author="CATT_RAN4#101e" w:date="2021-10-22T02:33:00Z">
              <w:r w:rsidRPr="001C6009" w:rsidDel="00B572E5">
                <w:rPr>
                  <w:rFonts w:hint="eastAsia"/>
                  <w:lang w:eastAsia="zh-CN"/>
                </w:rPr>
                <w:delText>]</w:delText>
              </w:r>
            </w:del>
            <w:r w:rsidRPr="001C6009">
              <w:t xml:space="preserve"> RB.</w:t>
            </w:r>
          </w:p>
          <w:p w14:paraId="48512BFA" w14:textId="77777777" w:rsidR="00AD26D0" w:rsidRPr="001C6009" w:rsidRDefault="00AD26D0" w:rsidP="000860B4">
            <w:pPr>
              <w:pStyle w:val="TAN"/>
            </w:pPr>
            <w:r w:rsidRPr="001C6009">
              <w:t>NOTE 5:</w:t>
            </w:r>
            <w:r w:rsidRPr="001C6009">
              <w:tab/>
              <w:t xml:space="preserve">The serving cell, the reference cell, and the measured neighbour cell </w:t>
            </w:r>
            <w:proofErr w:type="spellStart"/>
            <w:r w:rsidRPr="001C6009">
              <w:t>i</w:t>
            </w:r>
            <w:proofErr w:type="spellEnd"/>
            <w:r w:rsidRPr="001C6009">
              <w:t xml:space="preserve"> are on the same carrier frequency.</w:t>
            </w:r>
          </w:p>
          <w:p w14:paraId="6D10E88A" w14:textId="77777777" w:rsidR="00AD26D0" w:rsidRPr="001C6009" w:rsidRDefault="00AD26D0" w:rsidP="000860B4">
            <w:pPr>
              <w:pStyle w:val="TAN"/>
            </w:pPr>
            <w:r w:rsidRPr="001C6009">
              <w:t>NOTE 6:</w:t>
            </w:r>
            <w:r w:rsidRPr="001C6009">
              <w:tab/>
              <w:t>The condition level is increased by ∆&gt;0, when applicable, as described in Sections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2</w:t>
            </w:r>
            <w:r w:rsidRPr="001C6009">
              <w:t xml:space="preserve"> and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</w:p>
          <w:p w14:paraId="3CB5E45A" w14:textId="77777777" w:rsidR="00AD26D0" w:rsidRPr="001C6009" w:rsidRDefault="00AD26D0" w:rsidP="000860B4">
            <w:pPr>
              <w:pStyle w:val="TAN"/>
            </w:pPr>
            <w:r w:rsidRPr="001C6009">
              <w:t>NOTE 7:</w:t>
            </w:r>
            <w:r w:rsidRPr="001C6009">
              <w:tab/>
              <w:t xml:space="preserve">The Io is defined in PRS positioning </w:t>
            </w:r>
            <w:proofErr w:type="spellStart"/>
            <w:r w:rsidRPr="001C6009">
              <w:t>subframes</w:t>
            </w:r>
            <w:proofErr w:type="spellEnd"/>
            <w:r w:rsidRPr="001C6009">
              <w:t xml:space="preserve">. The same Io range applies to PRS and non-PRS symbols. Io levels are different in PRS and non-PRS symbols within the same </w:t>
            </w:r>
            <w:proofErr w:type="spellStart"/>
            <w:r w:rsidRPr="001C6009">
              <w:t>subframe</w:t>
            </w:r>
            <w:proofErr w:type="spellEnd"/>
            <w:r w:rsidRPr="001C6009">
              <w:t>.</w:t>
            </w:r>
          </w:p>
          <w:p w14:paraId="29063207" w14:textId="77777777" w:rsidR="00AD26D0" w:rsidRPr="001C6009" w:rsidRDefault="00AD26D0" w:rsidP="000860B4">
            <w:pPr>
              <w:pStyle w:val="TAN"/>
            </w:pPr>
            <w:r w:rsidRPr="001C6009">
              <w:t>NOTE 8: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NR</w:t>
            </w:r>
            <w:r w:rsidRPr="001C6009">
              <w:t xml:space="preserve"> operating band groups are as defined in Section 3.5</w:t>
            </w:r>
            <w:r w:rsidRPr="001C6009">
              <w:rPr>
                <w:rFonts w:hint="eastAsia"/>
                <w:lang w:eastAsia="zh-CN"/>
              </w:rPr>
              <w:t>.2</w:t>
            </w:r>
            <w:r w:rsidRPr="001C6009">
              <w:t>.</w:t>
            </w:r>
          </w:p>
        </w:tc>
      </w:tr>
    </w:tbl>
    <w:p w14:paraId="15CB7482" w14:textId="77777777" w:rsidR="00AD26D0" w:rsidRPr="00BA1EC8" w:rsidRDefault="00AD26D0" w:rsidP="00AD26D0">
      <w:pPr>
        <w:rPr>
          <w:lang w:eastAsia="zh-CN"/>
        </w:rPr>
      </w:pPr>
    </w:p>
    <w:p w14:paraId="39416CA1" w14:textId="77777777" w:rsidR="00AD26D0" w:rsidRPr="009F0312" w:rsidRDefault="00AD26D0" w:rsidP="00AD26D0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F0312">
        <w:rPr>
          <w:rFonts w:ascii="Arial" w:hAnsi="Arial"/>
          <w:sz w:val="22"/>
        </w:rPr>
        <w:t>10.1.24.2.</w:t>
      </w:r>
      <w:r w:rsidRPr="009F0312">
        <w:rPr>
          <w:rFonts w:ascii="Arial" w:hAnsi="Arial" w:hint="eastAsia"/>
          <w:sz w:val="22"/>
          <w:lang w:eastAsia="zh-CN"/>
        </w:rPr>
        <w:t>2</w:t>
      </w:r>
      <w:r w:rsidRPr="009F0312">
        <w:rPr>
          <w:rFonts w:ascii="Arial" w:hAnsi="Arial"/>
          <w:sz w:val="22"/>
        </w:rPr>
        <w:t xml:space="preserve"> </w:t>
      </w:r>
      <w:r w:rsidRPr="009F0312">
        <w:rPr>
          <w:rFonts w:ascii="Arial" w:hAnsi="Arial" w:hint="eastAsia"/>
          <w:sz w:val="22"/>
          <w:lang w:eastAsia="zh-CN"/>
        </w:rPr>
        <w:t>Relative</w:t>
      </w:r>
      <w:r w:rsidRPr="009F0312">
        <w:rPr>
          <w:rFonts w:ascii="Arial" w:hAnsi="Arial"/>
          <w:sz w:val="22"/>
        </w:rPr>
        <w:t xml:space="preserve"> PRS RSRP accuracy</w:t>
      </w:r>
    </w:p>
    <w:p w14:paraId="1DF12851" w14:textId="77777777" w:rsidR="00AD26D0" w:rsidRPr="009F0312" w:rsidRDefault="00AD26D0" w:rsidP="00AD26D0">
      <w:pPr>
        <w:rPr>
          <w:lang w:eastAsia="zh-CN"/>
        </w:rPr>
      </w:pPr>
      <w:r w:rsidRPr="009F0312">
        <w:t xml:space="preserve">The relative accuracy of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is defined as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one cell compared to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another cell on the same frequency, or between any two </w:t>
      </w:r>
      <w:r w:rsidRPr="009F0312">
        <w:rPr>
          <w:rFonts w:hint="eastAsia"/>
          <w:lang w:eastAsia="zh-CN"/>
        </w:rPr>
        <w:t>PR</w:t>
      </w:r>
      <w:r w:rsidRPr="009F0312">
        <w:t>S-RSRP levels measured on the same cell.</w:t>
      </w:r>
    </w:p>
    <w:p w14:paraId="47A47E5F" w14:textId="77777777" w:rsidR="00AD26D0" w:rsidRPr="00387C4B" w:rsidRDefault="00AD26D0" w:rsidP="00AD26D0">
      <w:pPr>
        <w:overflowPunct w:val="0"/>
        <w:autoSpaceDE w:val="0"/>
        <w:autoSpaceDN w:val="0"/>
        <w:adjustRightInd w:val="0"/>
        <w:spacing w:line="252" w:lineRule="auto"/>
        <w:textAlignment w:val="baseline"/>
      </w:pPr>
      <w:r w:rsidRPr="009F0312">
        <w:rPr>
          <w:lang w:eastAsia="zh-CN"/>
        </w:rPr>
        <w:t>T</w:t>
      </w:r>
      <w:r w:rsidRPr="009F0312">
        <w:rPr>
          <w:rFonts w:hint="eastAsia"/>
          <w:lang w:eastAsia="zh-CN"/>
        </w:rPr>
        <w:t>he r</w:t>
      </w:r>
      <w:r w:rsidRPr="00387C4B">
        <w:t>elative PRS-RSRP accuracy requirements apply for the cases when PRS-RSRP is measured from resources in the same resource set, and PRS-RSRP is measured with same Rx beam in case of FR2.</w:t>
      </w:r>
    </w:p>
    <w:p w14:paraId="0C90DF47" w14:textId="77777777" w:rsidR="00AD26D0" w:rsidRPr="009F0312" w:rsidRDefault="00AD26D0" w:rsidP="00AD26D0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FR1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-1 are valid under the following conditions:</w:t>
      </w:r>
    </w:p>
    <w:p w14:paraId="2CD25553" w14:textId="77777777" w:rsidR="00AD26D0" w:rsidRPr="009F0312" w:rsidRDefault="00AD26D0" w:rsidP="00AD26D0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-1</w:t>
      </w:r>
      <w:r w:rsidRPr="009F0312">
        <w:t xml:space="preserve"> Clause 7.3 for reference sensitivity are fulfilled.</w:t>
      </w:r>
    </w:p>
    <w:p w14:paraId="1C202347" w14:textId="77777777" w:rsidR="00AD26D0" w:rsidRPr="002B4D79" w:rsidRDefault="00AD26D0" w:rsidP="00AD26D0">
      <w:pPr>
        <w:ind w:left="568" w:hanging="284"/>
      </w:pPr>
      <w:r w:rsidRPr="002B4D79">
        <w:t>PRP 1</w:t>
      </w:r>
      <w:proofErr w:type="gramStart"/>
      <w:r w:rsidRPr="002B4D79">
        <w:t>,2</w:t>
      </w:r>
      <w:proofErr w:type="gramEnd"/>
      <w:r w:rsidRPr="002B4D79">
        <w:t>|</w:t>
      </w:r>
      <w:r w:rsidRPr="002B4D79">
        <w:rPr>
          <w:vertAlign w:val="subscript"/>
        </w:rPr>
        <w:t>dBm</w:t>
      </w:r>
      <w:r w:rsidRPr="002B4D79">
        <w:t xml:space="preserve"> according to Annex B.</w:t>
      </w:r>
      <w:r w:rsidRPr="002B4D79">
        <w:rPr>
          <w:lang w:eastAsia="zh-CN"/>
        </w:rPr>
        <w:t>2.14</w:t>
      </w:r>
      <w:r w:rsidRPr="002B4D79">
        <w:t xml:space="preserve"> for a corresponding Band</w:t>
      </w:r>
    </w:p>
    <w:p w14:paraId="17F61145" w14:textId="77777777" w:rsidR="00AD26D0" w:rsidRPr="009F0312" w:rsidRDefault="00AD26D0" w:rsidP="00AD26D0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FR2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</w:t>
      </w:r>
      <w:r w:rsidRPr="009F0312">
        <w:rPr>
          <w:rFonts w:cs="v4.2.0" w:hint="eastAsia"/>
          <w:lang w:eastAsia="zh-CN"/>
        </w:rPr>
        <w:t xml:space="preserve">2 </w:t>
      </w:r>
      <w:r w:rsidRPr="009F0312">
        <w:rPr>
          <w:rFonts w:cs="v4.2.0"/>
        </w:rPr>
        <w:t>are valid under the following conditions:</w:t>
      </w:r>
    </w:p>
    <w:p w14:paraId="56013990" w14:textId="77777777" w:rsidR="00AD26D0" w:rsidRPr="009F0312" w:rsidRDefault="00AD26D0" w:rsidP="00AD26D0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-2</w:t>
      </w:r>
      <w:r w:rsidRPr="009F0312">
        <w:t xml:space="preserve"> Clause 7.3 for reference sensitivity are fulfilled.</w:t>
      </w:r>
    </w:p>
    <w:p w14:paraId="080A3DAE" w14:textId="77777777" w:rsidR="00AD26D0" w:rsidRPr="002B4D79" w:rsidRDefault="00AD26D0" w:rsidP="00AD26D0">
      <w:pPr>
        <w:ind w:left="568" w:hanging="284"/>
      </w:pPr>
      <w:r w:rsidRPr="002B4D79">
        <w:t>PRP 1</w:t>
      </w:r>
      <w:proofErr w:type="gramStart"/>
      <w:r w:rsidRPr="002B4D79">
        <w:t>,2</w:t>
      </w:r>
      <w:proofErr w:type="gramEnd"/>
      <w:r w:rsidRPr="002B4D79">
        <w:t>|</w:t>
      </w:r>
      <w:r w:rsidRPr="002B4D79">
        <w:rPr>
          <w:vertAlign w:val="subscript"/>
        </w:rPr>
        <w:t>dBm</w:t>
      </w:r>
      <w:r w:rsidRPr="002B4D79">
        <w:t xml:space="preserve"> according to Annex B.</w:t>
      </w:r>
      <w:r w:rsidRPr="002B4D79">
        <w:rPr>
          <w:lang w:eastAsia="zh-CN"/>
        </w:rPr>
        <w:t>2.14</w:t>
      </w:r>
      <w:r w:rsidRPr="002B4D79">
        <w:t xml:space="preserve"> for a corresponding Band</w:t>
      </w:r>
    </w:p>
    <w:p w14:paraId="0BECF310" w14:textId="77777777" w:rsidR="00AD26D0" w:rsidRPr="00F73D0F" w:rsidRDefault="00AD26D0" w:rsidP="00AD26D0"/>
    <w:p w14:paraId="1C355ECB" w14:textId="77777777" w:rsidR="00AD26D0" w:rsidRPr="006D0B2F" w:rsidRDefault="00AD26D0" w:rsidP="00AD26D0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-1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 xml:space="preserve">RSRP </w:t>
      </w:r>
      <w:r w:rsidRPr="006D0B2F">
        <w:rPr>
          <w:rFonts w:hint="eastAsia"/>
          <w:lang w:eastAsia="zh-CN"/>
        </w:rPr>
        <w:t xml:space="preserve">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AD26D0" w:rsidRPr="006D0B2F" w14:paraId="2979A8FE" w14:textId="77777777" w:rsidTr="000860B4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24B24" w14:textId="77777777" w:rsidR="00AD26D0" w:rsidRPr="006D0B2F" w:rsidRDefault="00AD26D0" w:rsidP="000860B4">
            <w:pPr>
              <w:pStyle w:val="TAH"/>
            </w:pPr>
            <w:r w:rsidRPr="006D0B2F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9832A" w14:textId="77777777" w:rsidR="00AD26D0" w:rsidRPr="006D0B2F" w:rsidRDefault="00AD26D0" w:rsidP="000860B4">
            <w:pPr>
              <w:pStyle w:val="TAH"/>
            </w:pPr>
            <w:r w:rsidRPr="006D0B2F">
              <w:t>Conditions</w:t>
            </w:r>
          </w:p>
        </w:tc>
      </w:tr>
      <w:tr w:rsidR="00AD26D0" w:rsidRPr="006D0B2F" w14:paraId="617741B3" w14:textId="77777777" w:rsidTr="000860B4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4DDBC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B3762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88C62" w14:textId="77777777" w:rsidR="00AD26D0" w:rsidRPr="006D0B2F" w:rsidRDefault="00AD26D0" w:rsidP="000860B4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E6704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2CF02" w14:textId="77777777" w:rsidR="00AD26D0" w:rsidRPr="002B4D7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2B4D79">
              <w:rPr>
                <w:rFonts w:ascii="Arial" w:hAnsi="Arial"/>
                <w:b/>
                <w:bCs/>
                <w:sz w:val="18"/>
                <w:lang w:eastAsia="zh-CN"/>
              </w:rPr>
              <w:t xml:space="preserve">Repetition factor </w:t>
            </w:r>
          </w:p>
          <w:p w14:paraId="2CDC4F4D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2B4D7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B1311" w14:textId="77777777" w:rsidR="00AD26D0" w:rsidRPr="006D0B2F" w:rsidRDefault="00AD26D0" w:rsidP="000860B4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AD26D0" w:rsidRPr="006D0B2F" w14:paraId="06D7EDB5" w14:textId="77777777" w:rsidTr="000860B4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057A7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F8386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58E10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7C252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69AB4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9E035" w14:textId="77777777" w:rsidR="00AD26D0" w:rsidRPr="006D0B2F" w:rsidRDefault="00AD26D0" w:rsidP="000860B4">
            <w:pPr>
              <w:pStyle w:val="TAH"/>
            </w:pPr>
            <w:r w:rsidRPr="006D0B2F">
              <w:t>NR operating band groups</w:t>
            </w:r>
            <w:r w:rsidRPr="006D0B2F">
              <w:rPr>
                <w:vertAlign w:val="superscript"/>
              </w:rPr>
              <w:t xml:space="preserve"> Note 8</w:t>
            </w: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8B0B8D" w14:textId="77777777" w:rsidR="00AD26D0" w:rsidRPr="006D0B2F" w:rsidRDefault="00AD26D0" w:rsidP="000860B4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4D46DFD6" w14:textId="77777777" w:rsidR="00AD26D0" w:rsidRPr="006D0B2F" w:rsidRDefault="00AD26D0" w:rsidP="000860B4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05F6C0" w14:textId="77777777" w:rsidR="00AD26D0" w:rsidRPr="006D0B2F" w:rsidRDefault="00AD26D0" w:rsidP="000860B4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AD26D0" w:rsidRPr="006D0B2F" w14:paraId="47DE7A9E" w14:textId="77777777" w:rsidTr="000860B4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F6F2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C729C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5BC91" w14:textId="77777777" w:rsidR="00AD26D0" w:rsidRPr="006D0B2F" w:rsidRDefault="00AD26D0" w:rsidP="000860B4">
            <w:pPr>
              <w:pStyle w:val="TAH"/>
            </w:pPr>
            <w:r w:rsidRPr="006D0B2F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FBDBF" w14:textId="77777777" w:rsidR="00AD26D0" w:rsidRPr="006D0B2F" w:rsidRDefault="00AD26D0" w:rsidP="000860B4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F35A3" w14:textId="77777777" w:rsidR="00AD26D0" w:rsidRPr="006D0B2F" w:rsidRDefault="00AD26D0" w:rsidP="000860B4">
            <w:pPr>
              <w:pStyle w:val="TAH"/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95B3E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6018" w14:textId="77777777" w:rsidR="00AD26D0" w:rsidRPr="006D0B2F" w:rsidRDefault="00AD26D0" w:rsidP="000860B4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95B40" w14:textId="77777777" w:rsidR="00AD26D0" w:rsidRPr="006D0B2F" w:rsidRDefault="00AD26D0" w:rsidP="000860B4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AD26D0" w:rsidRPr="006D0B2F" w14:paraId="3CF32B84" w14:textId="77777777" w:rsidTr="000860B4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ED7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CE7E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9D53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06B88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25A2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86F3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F78E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33A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60393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47D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D26D0" w:rsidRPr="006D0B2F" w14:paraId="66D5D5FC" w14:textId="77777777" w:rsidTr="000860B4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933D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/>
                <w:sz w:val="18"/>
                <w:lang w:eastAsia="zh-CN"/>
              </w:rPr>
              <w:t>[</w:t>
            </w: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3.5]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633CB" w14:textId="7B749A76" w:rsidR="00AD26D0" w:rsidRPr="006D0B2F" w:rsidRDefault="007667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CATT_RAN4#101e" w:date="2021-10-22T02:30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  <w:r w:rsidRPr="002B4D79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  <w:del w:id="16" w:author="CATT_RAN4#101e" w:date="2021-10-22T02:30:00Z">
              <w:r w:rsidR="00AD26D0" w:rsidRPr="006D0B2F" w:rsidDel="007667E3">
                <w:rPr>
                  <w:rFonts w:ascii="Arial" w:hAnsi="Arial" w:cs="Arial" w:hint="eastAsia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DBC2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8E47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/>
                <w:sz w:val="18"/>
              </w:rPr>
              <w:t>≥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F256A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F3AE1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NR_FDD_FR1_A, NR_TDD_FR1_A, </w:t>
            </w:r>
            <w:r w:rsidRPr="006D0B2F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BB1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C017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0A8B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54BB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65CBC3DE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F1B1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EDC1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ECBB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A893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E08D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643D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CB1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F4E1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3154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3D1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AD26D0" w:rsidRPr="006D0B2F" w14:paraId="5412CA99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6090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5CC5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C8A7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73F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2980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03C4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79C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A309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6E95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C2A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5EBB8692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33D6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8636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93F8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7F0B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A9D4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0B63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146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A84A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F5D8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39E4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2BFE9BB8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6702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924D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821E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A73A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4102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DA33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E53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E4BC6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1CA45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89CA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7C4D33BF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A8AEA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0D0C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5234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81AB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68F5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C04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F17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8B0B3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3A248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8504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04FE79B0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712C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962B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BE012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FA8E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FC7D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24AD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E0E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C175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84B4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BBF6F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03EFB979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F168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F03D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42D8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41BC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AFC9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9B98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017A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C791A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B411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C89C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09015221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B005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8077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2D9C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9DC6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8E99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B94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3623CA14" w14:textId="77777777" w:rsidTr="000860B4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8692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A784C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D2D7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70FE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984D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A18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4FCC7F46" w14:textId="77777777" w:rsidTr="000860B4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60C3BC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9.5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E2B50" w14:textId="455B2D0C" w:rsidR="00AD26D0" w:rsidRPr="006D0B2F" w:rsidRDefault="007667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7" w:author="CATT_RAN4#101e" w:date="2021-10-22T02:30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  <w:r w:rsidRPr="002B4D79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  <w:del w:id="18" w:author="CATT_RAN4#101e" w:date="2021-10-22T02:30:00Z">
              <w:r w:rsidR="00AD26D0" w:rsidRPr="006D0B2F" w:rsidDel="007667E3">
                <w:rPr>
                  <w:rFonts w:ascii="Arial" w:hAnsi="Arial" w:cs="Arial" w:hint="eastAsia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B09D1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74CF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FFF1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DB2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68A373AB" w14:textId="77777777" w:rsidTr="000860B4">
        <w:trPr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33B6FE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9" w:name="OLE_LINK15"/>
            <w:bookmarkStart w:id="20" w:name="OLE_LINK14"/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6.5</w:t>
            </w:r>
            <w:bookmarkEnd w:id="19"/>
            <w:bookmarkEnd w:id="20"/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1CC9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2692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84AF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0CB1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C1C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05B9902F" w14:textId="77777777" w:rsidTr="000860B4">
        <w:trPr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48A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5.0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8601B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CC6C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1F54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0BF88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AC1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194D87C2" w14:textId="77777777" w:rsidTr="000860B4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EAB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4B22BB4F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0E78AC0E" w14:textId="77777777" w:rsidR="00AD26D0" w:rsidRPr="006D0B2F" w:rsidRDefault="00AD26D0" w:rsidP="000860B4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466D4D35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21" w:author="CATT_RAN4#101e" w:date="2021-10-22T02:33:00Z">
              <w:r w:rsidRPr="006D0B2F" w:rsidDel="00B572E5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22" w:author="CATT_RAN4#101e" w:date="2021-10-22T02:33:00Z">
              <w:r w:rsidRPr="006D0B2F" w:rsidDel="00B572E5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6A37C5F7" w14:textId="77777777" w:rsidR="00AD26D0" w:rsidRPr="006D0B2F" w:rsidRDefault="00AD26D0" w:rsidP="000860B4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78B27B28" w14:textId="77777777" w:rsidR="00AD26D0" w:rsidRPr="006D0B2F" w:rsidRDefault="00AD26D0" w:rsidP="000860B4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722B92FB" w14:textId="77777777" w:rsidR="00AD26D0" w:rsidRPr="006D0B2F" w:rsidRDefault="00AD26D0" w:rsidP="000860B4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0CB2A524" w14:textId="77777777" w:rsidR="00AD26D0" w:rsidRPr="006D0B2F" w:rsidRDefault="00AD26D0" w:rsidP="000860B4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3C761698" w14:textId="77777777" w:rsidR="00AD26D0" w:rsidRPr="006D0B2F" w:rsidRDefault="00AD26D0" w:rsidP="000860B4">
            <w:pPr>
              <w:pStyle w:val="TAN"/>
              <w:rPr>
                <w:lang w:eastAsia="zh-CN"/>
              </w:rPr>
            </w:pPr>
          </w:p>
        </w:tc>
      </w:tr>
    </w:tbl>
    <w:p w14:paraId="4E5DDC57" w14:textId="77777777" w:rsidR="00AD26D0" w:rsidRPr="006D0B2F" w:rsidRDefault="00AD26D0" w:rsidP="00AD26D0">
      <w:pPr>
        <w:rPr>
          <w:lang w:eastAsia="zh-CN"/>
        </w:rPr>
      </w:pPr>
    </w:p>
    <w:p w14:paraId="01DADEA9" w14:textId="77777777" w:rsidR="00AD26D0" w:rsidRPr="006D0B2F" w:rsidRDefault="00AD26D0" w:rsidP="00AD26D0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</w:t>
      </w:r>
      <w:r w:rsidRPr="006D0B2F">
        <w:rPr>
          <w:rFonts w:cs="v4.2.0" w:hint="eastAsia"/>
          <w:lang w:eastAsia="zh-CN"/>
        </w:rPr>
        <w:t>2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>RSRP</w:t>
      </w:r>
      <w:r w:rsidRPr="006D0B2F">
        <w:rPr>
          <w:rFonts w:hint="eastAsia"/>
          <w:lang w:eastAsia="zh-CN"/>
        </w:rPr>
        <w:t xml:space="preserve"> 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FR2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AD26D0" w:rsidRPr="006D0B2F" w14:paraId="41FE08FE" w14:textId="77777777" w:rsidTr="000860B4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9C9FD5" w14:textId="77777777" w:rsidR="00AD26D0" w:rsidRPr="006D0B2F" w:rsidRDefault="00AD26D0" w:rsidP="000860B4">
            <w:pPr>
              <w:pStyle w:val="TAH"/>
            </w:pPr>
            <w:r w:rsidRPr="006D0B2F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AC8F30" w14:textId="77777777" w:rsidR="00AD26D0" w:rsidRPr="006D0B2F" w:rsidRDefault="00AD26D0" w:rsidP="000860B4">
            <w:pPr>
              <w:pStyle w:val="TAH"/>
            </w:pPr>
            <w:r w:rsidRPr="006D0B2F">
              <w:t>Conditions</w:t>
            </w:r>
          </w:p>
        </w:tc>
      </w:tr>
      <w:tr w:rsidR="00AD26D0" w:rsidRPr="006D0B2F" w14:paraId="472D5E0F" w14:textId="77777777" w:rsidTr="000860B4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BC8F9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9C3FC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077FB" w14:textId="77777777" w:rsidR="00AD26D0" w:rsidRPr="006D0B2F" w:rsidRDefault="00AD26D0" w:rsidP="000860B4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7C56D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DE05B" w14:textId="77777777" w:rsidR="00AD26D0" w:rsidRPr="002B4D79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2B4D79">
              <w:rPr>
                <w:rFonts w:ascii="Arial" w:hAnsi="Arial"/>
                <w:b/>
                <w:bCs/>
                <w:sz w:val="18"/>
                <w:lang w:eastAsia="zh-CN"/>
              </w:rPr>
              <w:t xml:space="preserve">Repetition factor </w:t>
            </w:r>
          </w:p>
          <w:p w14:paraId="6BB4E357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2B4D7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26A1B" w14:textId="77777777" w:rsidR="00AD26D0" w:rsidRPr="006D0B2F" w:rsidRDefault="00AD26D0" w:rsidP="000860B4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AD26D0" w:rsidRPr="006D0B2F" w14:paraId="1FB77315" w14:textId="77777777" w:rsidTr="000860B4">
        <w:trPr>
          <w:trHeight w:val="883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E2D88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58A35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3D7E3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E07FE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55DAA" w14:textId="77777777" w:rsidR="00AD26D0" w:rsidRPr="006D0B2F" w:rsidRDefault="00AD26D0" w:rsidP="000860B4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6F3B0" w14:textId="77777777" w:rsidR="00AD26D0" w:rsidRPr="006D0B2F" w:rsidRDefault="00AD26D0" w:rsidP="000860B4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14CF71DF" w14:textId="77777777" w:rsidR="00AD26D0" w:rsidRPr="006D0B2F" w:rsidRDefault="00AD26D0" w:rsidP="000860B4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2C11" w14:textId="77777777" w:rsidR="00AD26D0" w:rsidRPr="006D0B2F" w:rsidRDefault="00AD26D0" w:rsidP="000860B4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AD26D0" w:rsidRPr="006D0B2F" w14:paraId="1083DBDE" w14:textId="77777777" w:rsidTr="000860B4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C6AFB0" w14:textId="77777777" w:rsidR="00AD26D0" w:rsidRPr="006D0B2F" w:rsidRDefault="00AD26D0" w:rsidP="000860B4">
            <w:pPr>
              <w:pStyle w:val="TAH"/>
            </w:pPr>
            <w:r w:rsidRPr="006D0B2F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EE294" w14:textId="77777777" w:rsidR="00AD26D0" w:rsidRPr="006D0B2F" w:rsidRDefault="00AD26D0" w:rsidP="000860B4">
            <w:pPr>
              <w:pStyle w:val="TAH"/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73A55" w14:textId="77777777" w:rsidR="00AD26D0" w:rsidRPr="006D0B2F" w:rsidRDefault="00AD26D0" w:rsidP="000860B4">
            <w:pPr>
              <w:pStyle w:val="TAH"/>
            </w:pPr>
            <w:r w:rsidRPr="006D0B2F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59E61" w14:textId="77777777" w:rsidR="00AD26D0" w:rsidRPr="006D0B2F" w:rsidRDefault="00AD26D0" w:rsidP="000860B4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9BE5C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8C86F" w14:textId="77777777" w:rsidR="00AD26D0" w:rsidRPr="006D0B2F" w:rsidRDefault="00AD26D0" w:rsidP="000860B4">
            <w:pPr>
              <w:pStyle w:val="TAH"/>
              <w:rPr>
                <w:lang w:eastAsia="zh-CN"/>
              </w:rPr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B4A" w14:textId="77777777" w:rsidR="00AD26D0" w:rsidRPr="006D0B2F" w:rsidRDefault="00AD26D0" w:rsidP="000860B4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AD26D0" w:rsidRPr="006D0B2F" w14:paraId="5AD2F1EB" w14:textId="77777777" w:rsidTr="000860B4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A02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ABD1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56C7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F82F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F7D1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DD863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2F976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E48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D26D0" w:rsidRPr="006D0B2F" w14:paraId="025244EB" w14:textId="77777777" w:rsidTr="000860B4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7A20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5.0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FE8B1" w14:textId="73C9FFD6" w:rsidR="00AD26D0" w:rsidRPr="006D0B2F" w:rsidRDefault="00B710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3" w:author="CATT_RAN4#101e" w:date="2021-10-22T02:33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</w:ins>
            <w:del w:id="24" w:author="CATT_RAN4#101e" w:date="2021-10-22T02:33:00Z">
              <w:r w:rsidR="00AD26D0" w:rsidRPr="006D0B2F" w:rsidDel="00B710BE">
                <w:rPr>
                  <w:rFonts w:ascii="Arial" w:hAnsi="Arial" w:cs="Arial" w:hint="eastAsia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EBBB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37CFE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25" w:author="CATT_RAN4#101e" w:date="2021-10-22T02:33:00Z">
              <w:r w:rsidRPr="006D0B2F" w:rsidDel="00B572E5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26" w:author="CATT_RAN4#101e" w:date="2021-10-22T02:33:00Z">
              <w:r w:rsidRPr="006D0B2F" w:rsidDel="00B572E5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F1A9B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zh-CN"/>
              </w:rPr>
              <w:t>A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FC693A" w14:textId="77777777" w:rsidR="00AD26D0" w:rsidRPr="006D0B2F" w:rsidRDefault="00AD26D0" w:rsidP="000860B4">
            <w:pPr>
              <w:pStyle w:val="TAL"/>
              <w:rPr>
                <w:rFonts w:cs="Arial"/>
              </w:rPr>
            </w:pPr>
            <w:r w:rsidRPr="002B4D79">
              <w:t xml:space="preserve">Same value as </w:t>
            </w:r>
            <w:r w:rsidRPr="002B4D79">
              <w:rPr>
                <w:lang w:eastAsia="zh-CN"/>
              </w:rPr>
              <w:t>P</w:t>
            </w:r>
            <w:r w:rsidRPr="002B4D79">
              <w:t>RP in Table B.</w:t>
            </w:r>
            <w:r w:rsidRPr="002B4D79">
              <w:rPr>
                <w:lang w:eastAsia="zh-CN"/>
              </w:rPr>
              <w:t>2.14</w:t>
            </w:r>
            <w:r w:rsidRPr="002B4D79"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A36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AD26D0" w:rsidRPr="006D0B2F" w14:paraId="68C11C28" w14:textId="77777777" w:rsidTr="000860B4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A9C2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5412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1AD3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E0ED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C0002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258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19071CA7" w14:textId="77777777" w:rsidTr="000860B4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2174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22E197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55AE9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D7CA0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2FA1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0B4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6095FA12" w14:textId="77777777" w:rsidTr="000860B4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E2EA3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2421" w14:textId="692ABF1E" w:rsidR="00AD26D0" w:rsidRPr="006D0B2F" w:rsidRDefault="006A2A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7" w:author="CATT_RAN4#101e" w:date="2021-10-22T02:33:00Z">
              <w:r w:rsidRPr="002B4D79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13</w:t>
              </w:r>
            </w:ins>
            <w:del w:id="28" w:author="CATT_RAN4#101e" w:date="2021-10-22T02:33:00Z">
              <w:r w:rsidR="00AD26D0" w:rsidRPr="006D0B2F" w:rsidDel="006A2A82">
                <w:rPr>
                  <w:rFonts w:ascii="Arial" w:hAnsi="Arial" w:cs="Arial" w:hint="eastAsia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9E704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008D4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3883D5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4E4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2FF31BA2" w14:textId="77777777" w:rsidTr="000860B4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5D2D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B4D7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2B4D79">
              <w:rPr>
                <w:rFonts w:ascii="Arial" w:hAnsi="Arial" w:cs="Arial"/>
                <w:sz w:val="18"/>
                <w:lang w:eastAsia="zh-CN"/>
              </w:rPr>
              <w:t>7.5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E82FA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3A5C8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BD841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3ECFC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624F" w14:textId="77777777" w:rsidR="00AD26D0" w:rsidRPr="006D0B2F" w:rsidRDefault="00AD26D0" w:rsidP="000860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AD26D0" w:rsidRPr="006D0B2F" w14:paraId="038E3599" w14:textId="77777777" w:rsidTr="000860B4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F2C4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40A905AC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2F4B615D" w14:textId="77777777" w:rsidR="00AD26D0" w:rsidRPr="006D0B2F" w:rsidRDefault="00AD26D0" w:rsidP="000860B4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79E30A5E" w14:textId="77777777" w:rsidR="00AD26D0" w:rsidRPr="006D0B2F" w:rsidRDefault="00AD26D0" w:rsidP="000860B4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29" w:author="CATT_RAN4#101e" w:date="2021-10-22T02:33:00Z">
              <w:r w:rsidRPr="006D0B2F" w:rsidDel="005917B7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30" w:author="CATT_RAN4#101e" w:date="2021-10-22T02:33:00Z">
              <w:r w:rsidRPr="006D0B2F" w:rsidDel="005917B7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1611B355" w14:textId="77777777" w:rsidR="00AD26D0" w:rsidRPr="006D0B2F" w:rsidRDefault="00AD26D0" w:rsidP="000860B4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0198F08" w14:textId="77777777" w:rsidR="00AD26D0" w:rsidRPr="006D0B2F" w:rsidRDefault="00AD26D0" w:rsidP="000860B4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2F9106DD" w14:textId="77777777" w:rsidR="00AD26D0" w:rsidRPr="006D0B2F" w:rsidRDefault="00AD26D0" w:rsidP="000860B4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69C127C5" w14:textId="77777777" w:rsidR="00AD26D0" w:rsidRPr="006D0B2F" w:rsidRDefault="00AD26D0" w:rsidP="000860B4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321FA874" w14:textId="77777777" w:rsidR="00AD26D0" w:rsidRPr="006D0B2F" w:rsidRDefault="00AD26D0" w:rsidP="000860B4">
            <w:pPr>
              <w:pStyle w:val="TAN"/>
              <w:rPr>
                <w:lang w:eastAsia="zh-CN"/>
              </w:rPr>
            </w:pPr>
          </w:p>
        </w:tc>
      </w:tr>
    </w:tbl>
    <w:p w14:paraId="19D7D2E8" w14:textId="77777777" w:rsidR="008F2740" w:rsidRPr="00AD26D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</w:t>
      </w:r>
      <w:r w:rsidR="008F2740"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25041" w14:textId="77777777" w:rsidR="00A21FFB" w:rsidRDefault="00A21FFB">
      <w:r>
        <w:separator/>
      </w:r>
    </w:p>
  </w:endnote>
  <w:endnote w:type="continuationSeparator" w:id="0">
    <w:p w14:paraId="256B391C" w14:textId="77777777" w:rsidR="00A21FFB" w:rsidRDefault="00A2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4EAFE" w14:textId="77777777" w:rsidR="00A21FFB" w:rsidRDefault="00A21FFB">
      <w:r>
        <w:separator/>
      </w:r>
    </w:p>
  </w:footnote>
  <w:footnote w:type="continuationSeparator" w:id="0">
    <w:p w14:paraId="5C3A4360" w14:textId="77777777" w:rsidR="00A21FFB" w:rsidRDefault="00A21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3007BC3"/>
    <w:multiLevelType w:val="hybridMultilevel"/>
    <w:tmpl w:val="C6346C04"/>
    <w:lvl w:ilvl="0" w:tplc="0D0A9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370FE2"/>
    <w:multiLevelType w:val="hybridMultilevel"/>
    <w:tmpl w:val="72467F5E"/>
    <w:lvl w:ilvl="0" w:tplc="788CF9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0C18"/>
    <w:rsid w:val="00033160"/>
    <w:rsid w:val="0003466C"/>
    <w:rsid w:val="00042079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878AC"/>
    <w:rsid w:val="000A097E"/>
    <w:rsid w:val="000A0AA9"/>
    <w:rsid w:val="000A137A"/>
    <w:rsid w:val="000A3EE0"/>
    <w:rsid w:val="000A458B"/>
    <w:rsid w:val="000A5954"/>
    <w:rsid w:val="000A5F7E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12C20"/>
    <w:rsid w:val="00116B8A"/>
    <w:rsid w:val="00122428"/>
    <w:rsid w:val="00123C73"/>
    <w:rsid w:val="001369CD"/>
    <w:rsid w:val="00137EE0"/>
    <w:rsid w:val="00145D43"/>
    <w:rsid w:val="00147B86"/>
    <w:rsid w:val="00151003"/>
    <w:rsid w:val="00152D78"/>
    <w:rsid w:val="0015624D"/>
    <w:rsid w:val="00164352"/>
    <w:rsid w:val="00170E54"/>
    <w:rsid w:val="00171035"/>
    <w:rsid w:val="0017153C"/>
    <w:rsid w:val="00171793"/>
    <w:rsid w:val="001748AB"/>
    <w:rsid w:val="001753EC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EE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084"/>
    <w:rsid w:val="00275D12"/>
    <w:rsid w:val="00284855"/>
    <w:rsid w:val="00284D45"/>
    <w:rsid w:val="00284FEB"/>
    <w:rsid w:val="00285AD0"/>
    <w:rsid w:val="002860C4"/>
    <w:rsid w:val="0029268E"/>
    <w:rsid w:val="00293647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B1"/>
    <w:rsid w:val="003163B4"/>
    <w:rsid w:val="0032091C"/>
    <w:rsid w:val="00322A14"/>
    <w:rsid w:val="003253C5"/>
    <w:rsid w:val="003261FF"/>
    <w:rsid w:val="00331567"/>
    <w:rsid w:val="00333A66"/>
    <w:rsid w:val="003354C9"/>
    <w:rsid w:val="00336436"/>
    <w:rsid w:val="003365DC"/>
    <w:rsid w:val="00341BF1"/>
    <w:rsid w:val="00343050"/>
    <w:rsid w:val="003433CA"/>
    <w:rsid w:val="003463B3"/>
    <w:rsid w:val="00350921"/>
    <w:rsid w:val="0035438B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692"/>
    <w:rsid w:val="003A7C8A"/>
    <w:rsid w:val="003B7167"/>
    <w:rsid w:val="003B7393"/>
    <w:rsid w:val="003C1D91"/>
    <w:rsid w:val="003C673C"/>
    <w:rsid w:val="003C6F0C"/>
    <w:rsid w:val="003D291D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3D3E"/>
    <w:rsid w:val="004065A7"/>
    <w:rsid w:val="004079C2"/>
    <w:rsid w:val="00410371"/>
    <w:rsid w:val="004114B2"/>
    <w:rsid w:val="00412F9C"/>
    <w:rsid w:val="00415D32"/>
    <w:rsid w:val="00416702"/>
    <w:rsid w:val="00420F31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2950"/>
    <w:rsid w:val="00483424"/>
    <w:rsid w:val="00484091"/>
    <w:rsid w:val="004875C5"/>
    <w:rsid w:val="00490D3E"/>
    <w:rsid w:val="00492457"/>
    <w:rsid w:val="0049434B"/>
    <w:rsid w:val="00495C18"/>
    <w:rsid w:val="004A63D5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455B"/>
    <w:rsid w:val="004C557A"/>
    <w:rsid w:val="004D07FD"/>
    <w:rsid w:val="004D6580"/>
    <w:rsid w:val="004E10AA"/>
    <w:rsid w:val="004F5276"/>
    <w:rsid w:val="004F73B7"/>
    <w:rsid w:val="0050419A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30911"/>
    <w:rsid w:val="00540510"/>
    <w:rsid w:val="00547111"/>
    <w:rsid w:val="00555202"/>
    <w:rsid w:val="005571D6"/>
    <w:rsid w:val="00562B4E"/>
    <w:rsid w:val="00567B9A"/>
    <w:rsid w:val="00571C06"/>
    <w:rsid w:val="00576F06"/>
    <w:rsid w:val="005775F7"/>
    <w:rsid w:val="00580901"/>
    <w:rsid w:val="00581E80"/>
    <w:rsid w:val="00582F6F"/>
    <w:rsid w:val="00586FAB"/>
    <w:rsid w:val="00587470"/>
    <w:rsid w:val="00587477"/>
    <w:rsid w:val="005917B7"/>
    <w:rsid w:val="00592D74"/>
    <w:rsid w:val="00592DE0"/>
    <w:rsid w:val="005948F4"/>
    <w:rsid w:val="005954BF"/>
    <w:rsid w:val="005A2926"/>
    <w:rsid w:val="005A3D7F"/>
    <w:rsid w:val="005A6F33"/>
    <w:rsid w:val="005A7F93"/>
    <w:rsid w:val="005B13D6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F6A5E"/>
    <w:rsid w:val="005F7CC6"/>
    <w:rsid w:val="00610F73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5B09"/>
    <w:rsid w:val="006863FB"/>
    <w:rsid w:val="00695808"/>
    <w:rsid w:val="00695ABB"/>
    <w:rsid w:val="00696279"/>
    <w:rsid w:val="00696983"/>
    <w:rsid w:val="00697FDA"/>
    <w:rsid w:val="006A2A82"/>
    <w:rsid w:val="006A6CD3"/>
    <w:rsid w:val="006B46FB"/>
    <w:rsid w:val="006B565C"/>
    <w:rsid w:val="006C184B"/>
    <w:rsid w:val="006D2166"/>
    <w:rsid w:val="006D682E"/>
    <w:rsid w:val="006E21FB"/>
    <w:rsid w:val="006E29B4"/>
    <w:rsid w:val="006E2F16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2079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35C21"/>
    <w:rsid w:val="00740048"/>
    <w:rsid w:val="007417D0"/>
    <w:rsid w:val="007425D1"/>
    <w:rsid w:val="007446DA"/>
    <w:rsid w:val="00746B01"/>
    <w:rsid w:val="00746FCB"/>
    <w:rsid w:val="00752542"/>
    <w:rsid w:val="00753BFB"/>
    <w:rsid w:val="00762C56"/>
    <w:rsid w:val="00762EEB"/>
    <w:rsid w:val="0076673A"/>
    <w:rsid w:val="007667E3"/>
    <w:rsid w:val="00770228"/>
    <w:rsid w:val="0077044E"/>
    <w:rsid w:val="00770D4C"/>
    <w:rsid w:val="007722BA"/>
    <w:rsid w:val="0077308D"/>
    <w:rsid w:val="0077442A"/>
    <w:rsid w:val="00776D1B"/>
    <w:rsid w:val="00780A2D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C6235"/>
    <w:rsid w:val="007D24DB"/>
    <w:rsid w:val="007D5B6A"/>
    <w:rsid w:val="007D6A07"/>
    <w:rsid w:val="007D78AC"/>
    <w:rsid w:val="007E1D93"/>
    <w:rsid w:val="007F05F0"/>
    <w:rsid w:val="007F132D"/>
    <w:rsid w:val="007F1951"/>
    <w:rsid w:val="007F2DC1"/>
    <w:rsid w:val="007F475C"/>
    <w:rsid w:val="007F66FB"/>
    <w:rsid w:val="007F7259"/>
    <w:rsid w:val="008040A8"/>
    <w:rsid w:val="00805DCE"/>
    <w:rsid w:val="00810FE3"/>
    <w:rsid w:val="00811B91"/>
    <w:rsid w:val="008157AF"/>
    <w:rsid w:val="008279FA"/>
    <w:rsid w:val="00827C29"/>
    <w:rsid w:val="0083053E"/>
    <w:rsid w:val="00836971"/>
    <w:rsid w:val="00836BF7"/>
    <w:rsid w:val="008406B1"/>
    <w:rsid w:val="00841B26"/>
    <w:rsid w:val="00844DD8"/>
    <w:rsid w:val="00846714"/>
    <w:rsid w:val="008534E6"/>
    <w:rsid w:val="00853DF6"/>
    <w:rsid w:val="00854645"/>
    <w:rsid w:val="008626E7"/>
    <w:rsid w:val="00865CD0"/>
    <w:rsid w:val="0086627C"/>
    <w:rsid w:val="008675EE"/>
    <w:rsid w:val="00870EE7"/>
    <w:rsid w:val="00872278"/>
    <w:rsid w:val="008744F4"/>
    <w:rsid w:val="008753CA"/>
    <w:rsid w:val="00876495"/>
    <w:rsid w:val="00880438"/>
    <w:rsid w:val="00885B0B"/>
    <w:rsid w:val="008863B9"/>
    <w:rsid w:val="0088686F"/>
    <w:rsid w:val="00890943"/>
    <w:rsid w:val="008924BF"/>
    <w:rsid w:val="008A2D80"/>
    <w:rsid w:val="008A4587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47EA5"/>
    <w:rsid w:val="00963FD7"/>
    <w:rsid w:val="009707F6"/>
    <w:rsid w:val="0097087D"/>
    <w:rsid w:val="00971BE1"/>
    <w:rsid w:val="00974C03"/>
    <w:rsid w:val="00975625"/>
    <w:rsid w:val="00976A2C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09CC"/>
    <w:rsid w:val="00A21FFB"/>
    <w:rsid w:val="00A2407A"/>
    <w:rsid w:val="00A246B6"/>
    <w:rsid w:val="00A34B8B"/>
    <w:rsid w:val="00A43110"/>
    <w:rsid w:val="00A45C7B"/>
    <w:rsid w:val="00A47E70"/>
    <w:rsid w:val="00A50CBA"/>
    <w:rsid w:val="00A50CF0"/>
    <w:rsid w:val="00A61864"/>
    <w:rsid w:val="00A61F68"/>
    <w:rsid w:val="00A6474A"/>
    <w:rsid w:val="00A667B5"/>
    <w:rsid w:val="00A7058D"/>
    <w:rsid w:val="00A75462"/>
    <w:rsid w:val="00A7671C"/>
    <w:rsid w:val="00A77E58"/>
    <w:rsid w:val="00A80F66"/>
    <w:rsid w:val="00A87A45"/>
    <w:rsid w:val="00A91596"/>
    <w:rsid w:val="00A94980"/>
    <w:rsid w:val="00A971A3"/>
    <w:rsid w:val="00AA0A2F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26D0"/>
    <w:rsid w:val="00AD4AE8"/>
    <w:rsid w:val="00AD68CE"/>
    <w:rsid w:val="00AD6DD6"/>
    <w:rsid w:val="00AD7843"/>
    <w:rsid w:val="00AE2F8D"/>
    <w:rsid w:val="00AE3102"/>
    <w:rsid w:val="00AE7ADE"/>
    <w:rsid w:val="00AF0DF0"/>
    <w:rsid w:val="00AF34DC"/>
    <w:rsid w:val="00AF5D62"/>
    <w:rsid w:val="00AF6C1D"/>
    <w:rsid w:val="00B00A53"/>
    <w:rsid w:val="00B0141E"/>
    <w:rsid w:val="00B035A2"/>
    <w:rsid w:val="00B05EC6"/>
    <w:rsid w:val="00B06E63"/>
    <w:rsid w:val="00B10611"/>
    <w:rsid w:val="00B1259B"/>
    <w:rsid w:val="00B17531"/>
    <w:rsid w:val="00B176A3"/>
    <w:rsid w:val="00B17767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572E5"/>
    <w:rsid w:val="00B60087"/>
    <w:rsid w:val="00B614F9"/>
    <w:rsid w:val="00B63390"/>
    <w:rsid w:val="00B63E89"/>
    <w:rsid w:val="00B67B97"/>
    <w:rsid w:val="00B67BE0"/>
    <w:rsid w:val="00B710BE"/>
    <w:rsid w:val="00B74CF3"/>
    <w:rsid w:val="00B80C5E"/>
    <w:rsid w:val="00B8210D"/>
    <w:rsid w:val="00B845F4"/>
    <w:rsid w:val="00B851A2"/>
    <w:rsid w:val="00B87C71"/>
    <w:rsid w:val="00B9200E"/>
    <w:rsid w:val="00B92647"/>
    <w:rsid w:val="00B9362C"/>
    <w:rsid w:val="00B93C45"/>
    <w:rsid w:val="00B94DCF"/>
    <w:rsid w:val="00B968C8"/>
    <w:rsid w:val="00BA0CAD"/>
    <w:rsid w:val="00BA3EC5"/>
    <w:rsid w:val="00BA51D9"/>
    <w:rsid w:val="00BB18BE"/>
    <w:rsid w:val="00BB5DFC"/>
    <w:rsid w:val="00BC2DCA"/>
    <w:rsid w:val="00BC646A"/>
    <w:rsid w:val="00BC7CB6"/>
    <w:rsid w:val="00BD137C"/>
    <w:rsid w:val="00BD279D"/>
    <w:rsid w:val="00BD3D99"/>
    <w:rsid w:val="00BD5849"/>
    <w:rsid w:val="00BD5A56"/>
    <w:rsid w:val="00BD6BB8"/>
    <w:rsid w:val="00BE12FD"/>
    <w:rsid w:val="00BE3B18"/>
    <w:rsid w:val="00BE54C5"/>
    <w:rsid w:val="00BE67BA"/>
    <w:rsid w:val="00BF00B3"/>
    <w:rsid w:val="00BF2913"/>
    <w:rsid w:val="00BF2FF7"/>
    <w:rsid w:val="00BF5F93"/>
    <w:rsid w:val="00BF7393"/>
    <w:rsid w:val="00C003F2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B7A"/>
    <w:rsid w:val="00C33FDB"/>
    <w:rsid w:val="00C35191"/>
    <w:rsid w:val="00C36998"/>
    <w:rsid w:val="00C41527"/>
    <w:rsid w:val="00C421D9"/>
    <w:rsid w:val="00C477FA"/>
    <w:rsid w:val="00C47843"/>
    <w:rsid w:val="00C4790E"/>
    <w:rsid w:val="00C537DB"/>
    <w:rsid w:val="00C5397B"/>
    <w:rsid w:val="00C56500"/>
    <w:rsid w:val="00C60E5F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97D13"/>
    <w:rsid w:val="00CA18B9"/>
    <w:rsid w:val="00CA531C"/>
    <w:rsid w:val="00CA73F5"/>
    <w:rsid w:val="00CB7DB4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30CE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0E0A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955E4"/>
    <w:rsid w:val="00DA68A2"/>
    <w:rsid w:val="00DA6A70"/>
    <w:rsid w:val="00DB209C"/>
    <w:rsid w:val="00DB485B"/>
    <w:rsid w:val="00DB6313"/>
    <w:rsid w:val="00DC06E4"/>
    <w:rsid w:val="00DC6A48"/>
    <w:rsid w:val="00DD05BB"/>
    <w:rsid w:val="00DD47F0"/>
    <w:rsid w:val="00DE34CF"/>
    <w:rsid w:val="00DF031A"/>
    <w:rsid w:val="00DF03E4"/>
    <w:rsid w:val="00DF3E41"/>
    <w:rsid w:val="00DF511C"/>
    <w:rsid w:val="00DF65C5"/>
    <w:rsid w:val="00E002FA"/>
    <w:rsid w:val="00E03E05"/>
    <w:rsid w:val="00E079B0"/>
    <w:rsid w:val="00E11C78"/>
    <w:rsid w:val="00E13F3D"/>
    <w:rsid w:val="00E14E30"/>
    <w:rsid w:val="00E15D12"/>
    <w:rsid w:val="00E17F8A"/>
    <w:rsid w:val="00E2005D"/>
    <w:rsid w:val="00E229A6"/>
    <w:rsid w:val="00E23D2E"/>
    <w:rsid w:val="00E26B5C"/>
    <w:rsid w:val="00E30FB5"/>
    <w:rsid w:val="00E34898"/>
    <w:rsid w:val="00E35404"/>
    <w:rsid w:val="00E40B25"/>
    <w:rsid w:val="00E50039"/>
    <w:rsid w:val="00E50B89"/>
    <w:rsid w:val="00E53A7B"/>
    <w:rsid w:val="00E54C0C"/>
    <w:rsid w:val="00E57F9A"/>
    <w:rsid w:val="00E6024B"/>
    <w:rsid w:val="00E615E9"/>
    <w:rsid w:val="00E636DD"/>
    <w:rsid w:val="00E758B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A61E7"/>
    <w:rsid w:val="00EA6F32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163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4180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D52"/>
    <w:rsid w:val="00F65C63"/>
    <w:rsid w:val="00F678D9"/>
    <w:rsid w:val="00F67B2B"/>
    <w:rsid w:val="00F708E6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38B"/>
    <w:rsid w:val="00FC4C10"/>
    <w:rsid w:val="00FC4D87"/>
    <w:rsid w:val="00FC783D"/>
    <w:rsid w:val="00FD15C4"/>
    <w:rsid w:val="00FD1C16"/>
    <w:rsid w:val="00FD3D0B"/>
    <w:rsid w:val="00FE01EC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1E43F-94AB-4E48-85A3-E2E25838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CATT_RAN4#101e</cp:lastModifiedBy>
  <cp:revision>278</cp:revision>
  <cp:lastPrinted>1900-12-31T16:00:00Z</cp:lastPrinted>
  <dcterms:created xsi:type="dcterms:W3CDTF">2021-04-20T03:19:00Z</dcterms:created>
  <dcterms:modified xsi:type="dcterms:W3CDTF">2021-10-22T09:55:00Z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